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1F6D" w:rsidRPr="00164A20" w:rsidRDefault="00AD0B9F" w:rsidP="00DC1F6D">
      <w:pPr>
        <w:tabs>
          <w:tab w:val="right" w:pos="9638"/>
        </w:tabs>
        <w:rPr>
          <w:rFonts w:ascii="Arial" w:eastAsia="宋体" w:hAnsi="Arial" w:cs="Arial"/>
          <w:b/>
          <w:bCs/>
          <w:sz w:val="24"/>
          <w:szCs w:val="24"/>
          <w:lang w:eastAsia="ko-KR"/>
        </w:rPr>
      </w:pPr>
      <w:r w:rsidRPr="00DE3072">
        <w:rPr>
          <w:rFonts w:ascii="Arial" w:hAnsi="Arial" w:cs="Arial"/>
          <w:b/>
          <w:bCs/>
          <w:sz w:val="24"/>
        </w:rPr>
        <w:t>SA WG2 Meeting #16</w:t>
      </w:r>
      <w:r>
        <w:rPr>
          <w:rFonts w:ascii="Arial" w:hAnsi="Arial" w:cs="Arial"/>
          <w:b/>
          <w:bCs/>
          <w:sz w:val="24"/>
        </w:rPr>
        <w:t>1</w:t>
      </w:r>
      <w:r w:rsidR="00DC1F6D" w:rsidRPr="00F76B76">
        <w:rPr>
          <w:rFonts w:ascii="Arial" w:hAnsi="Arial" w:cs="Arial"/>
          <w:b/>
          <w:bCs/>
          <w:sz w:val="24"/>
          <w:szCs w:val="24"/>
        </w:rPr>
        <w:tab/>
      </w:r>
      <w:r w:rsidR="00D91143" w:rsidRPr="00D91143">
        <w:rPr>
          <w:rFonts w:ascii="Arial" w:hAnsi="Arial" w:cs="Arial"/>
          <w:b/>
          <w:bCs/>
          <w:sz w:val="24"/>
          <w:szCs w:val="24"/>
        </w:rPr>
        <w:t>S2-</w:t>
      </w:r>
      <w:r w:rsidR="00B21B38" w:rsidRPr="00B21B38">
        <w:rPr>
          <w:rFonts w:ascii="Arial" w:hAnsi="Arial" w:cs="Arial"/>
          <w:b/>
          <w:bCs/>
          <w:sz w:val="24"/>
          <w:szCs w:val="24"/>
        </w:rPr>
        <w:t>240</w:t>
      </w:r>
      <w:r w:rsidR="008D2412" w:rsidRPr="008D2412">
        <w:rPr>
          <w:rFonts w:ascii="Arial" w:hAnsi="Arial" w:cs="Arial"/>
          <w:b/>
          <w:bCs/>
          <w:sz w:val="24"/>
          <w:szCs w:val="24"/>
        </w:rPr>
        <w:t>2562</w:t>
      </w:r>
      <w:bookmarkStart w:id="0" w:name="_GoBack"/>
      <w:bookmarkEnd w:id="0"/>
    </w:p>
    <w:p w:rsidR="00DF7FB6" w:rsidRPr="004B0485" w:rsidRDefault="00AD0B9F" w:rsidP="00DC1F6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Athens, Greece</w:t>
      </w:r>
      <w:r w:rsidRPr="00DE3072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Feb.</w:t>
      </w:r>
      <w:r w:rsidRPr="00DE3072">
        <w:rPr>
          <w:rFonts w:ascii="Arial" w:hAnsi="Arial" w:cs="Arial"/>
          <w:b/>
          <w:bCs/>
          <w:sz w:val="24"/>
        </w:rPr>
        <w:t xml:space="preserve"> 2</w:t>
      </w:r>
      <w:r>
        <w:rPr>
          <w:rFonts w:ascii="Arial" w:hAnsi="Arial" w:cs="Arial"/>
          <w:b/>
          <w:bCs/>
          <w:sz w:val="24"/>
        </w:rPr>
        <w:t>6</w:t>
      </w:r>
      <w:r w:rsidRPr="00DE3072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Mar. 1</w:t>
      </w:r>
      <w:r w:rsidRPr="00DE3072">
        <w:rPr>
          <w:rFonts w:ascii="Arial" w:hAnsi="Arial" w:cs="Arial"/>
          <w:b/>
          <w:bCs/>
          <w:sz w:val="24"/>
        </w:rPr>
        <w:t>, 2024</w:t>
      </w:r>
      <w:r w:rsidR="00DC1F6D" w:rsidRPr="00F76B76">
        <w:rPr>
          <w:rFonts w:ascii="Arial" w:hAnsi="Arial" w:cs="Arial"/>
          <w:b/>
          <w:bCs/>
        </w:rPr>
        <w:tab/>
      </w:r>
      <w:r w:rsidR="0050528C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50528C" w:rsidRPr="004B0485">
        <w:rPr>
          <w:rFonts w:ascii="Arial" w:hAnsi="Arial" w:cs="Arial"/>
          <w:b/>
          <w:bCs/>
          <w:color w:val="0000CC"/>
          <w:sz w:val="24"/>
          <w:szCs w:val="24"/>
        </w:rPr>
        <w:t>S2-2</w:t>
      </w:r>
      <w:r w:rsidR="00DE3072">
        <w:rPr>
          <w:rFonts w:ascii="Arial" w:hAnsi="Arial" w:cs="Arial"/>
          <w:b/>
          <w:bCs/>
          <w:color w:val="0000CC"/>
          <w:sz w:val="24"/>
          <w:szCs w:val="24"/>
        </w:rPr>
        <w:t>4</w:t>
      </w:r>
      <w:r w:rsidR="00490BD4">
        <w:rPr>
          <w:rFonts w:ascii="Arial" w:hAnsi="Arial" w:cs="Arial"/>
          <w:b/>
          <w:bCs/>
          <w:color w:val="0000CC"/>
          <w:sz w:val="24"/>
          <w:szCs w:val="24"/>
        </w:rPr>
        <w:t>x</w:t>
      </w:r>
      <w:r w:rsidR="0050528C" w:rsidRPr="004B0485">
        <w:rPr>
          <w:rFonts w:ascii="Arial" w:hAnsi="Arial" w:cs="Arial"/>
          <w:b/>
          <w:bCs/>
          <w:color w:val="0000CC"/>
          <w:sz w:val="24"/>
          <w:szCs w:val="24"/>
        </w:rPr>
        <w:t>xxxx)</w:t>
      </w:r>
    </w:p>
    <w:p w:rsidR="00440983" w:rsidRPr="002B5941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794489">
        <w:rPr>
          <w:rFonts w:ascii="Arial" w:eastAsia="宋体" w:hAnsi="Arial" w:cs="Arial"/>
          <w:b/>
          <w:lang w:eastAsia="zh-CN"/>
        </w:rPr>
        <w:t>ZTE</w:t>
      </w:r>
    </w:p>
    <w:p w:rsidR="00A84C98" w:rsidRPr="005C2018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D0B9F" w:rsidRPr="00AD0B9F">
        <w:rPr>
          <w:rFonts w:ascii="Arial" w:hAnsi="Arial" w:cs="Arial"/>
          <w:b/>
        </w:rPr>
        <w:t>KI #8, Definition for Avatar Representation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90BD4">
        <w:rPr>
          <w:rFonts w:ascii="Arial" w:hAnsi="Arial" w:cs="Arial"/>
          <w:b/>
        </w:rPr>
        <w:t>19</w:t>
      </w:r>
      <w:r w:rsidR="007A48AC">
        <w:rPr>
          <w:rFonts w:ascii="Arial" w:hAnsi="Arial" w:cs="Arial"/>
          <w:b/>
        </w:rPr>
        <w:t>.</w:t>
      </w:r>
      <w:r w:rsidR="00490BD4">
        <w:rPr>
          <w:rFonts w:ascii="Arial" w:hAnsi="Arial" w:cs="Arial"/>
          <w:b/>
        </w:rPr>
        <w:t>2</w:t>
      </w:r>
    </w:p>
    <w:p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05D20">
        <w:rPr>
          <w:rFonts w:ascii="Arial" w:hAnsi="Arial" w:cs="Arial"/>
          <w:b/>
        </w:rPr>
        <w:t>FS_</w:t>
      </w:r>
      <w:r w:rsidR="00A05D20" w:rsidRPr="000C7C71">
        <w:rPr>
          <w:rFonts w:ascii="Arial" w:hAnsi="Arial" w:cs="Arial"/>
          <w:b/>
        </w:rPr>
        <w:t>NG_RTC</w:t>
      </w:r>
      <w:r w:rsidR="00490BD4">
        <w:rPr>
          <w:rFonts w:ascii="Arial" w:hAnsi="Arial" w:cs="Arial"/>
          <w:b/>
        </w:rPr>
        <w:t>_Ph2</w:t>
      </w:r>
      <w:r w:rsidR="00A05D20">
        <w:rPr>
          <w:rFonts w:ascii="Arial" w:hAnsi="Arial" w:cs="Arial"/>
          <w:b/>
        </w:rPr>
        <w:t xml:space="preserve"> / Rel-1</w:t>
      </w:r>
      <w:r w:rsidR="00490BD4">
        <w:rPr>
          <w:rFonts w:ascii="Arial" w:hAnsi="Arial" w:cs="Arial"/>
          <w:b/>
        </w:rPr>
        <w:t>9</w:t>
      </w:r>
    </w:p>
    <w:p w:rsidR="00F70E87" w:rsidRDefault="00440983" w:rsidP="001F502D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6C0880">
        <w:rPr>
          <w:rFonts w:ascii="Arial" w:hAnsi="Arial" w:cs="Arial"/>
          <w:i/>
        </w:rPr>
        <w:t>It</w:t>
      </w:r>
      <w:r w:rsidR="00F91101">
        <w:rPr>
          <w:rFonts w:ascii="Arial" w:hAnsi="Arial" w:cs="Arial"/>
          <w:i/>
        </w:rPr>
        <w:t xml:space="preserve"> is proposed</w:t>
      </w:r>
      <w:r w:rsidR="006C0880">
        <w:rPr>
          <w:rFonts w:ascii="Arial" w:hAnsi="Arial" w:cs="Arial"/>
          <w:i/>
        </w:rPr>
        <w:t xml:space="preserve"> to </w:t>
      </w:r>
      <w:r w:rsidR="00C87468">
        <w:rPr>
          <w:rFonts w:ascii="Arial" w:hAnsi="Arial" w:cs="Arial"/>
          <w:i/>
        </w:rPr>
        <w:t xml:space="preserve">add </w:t>
      </w:r>
      <w:r w:rsidR="00C87468" w:rsidRPr="00C87468">
        <w:rPr>
          <w:rFonts w:ascii="Arial" w:hAnsi="Arial" w:cs="Arial"/>
          <w:i/>
        </w:rPr>
        <w:t xml:space="preserve">Avatar </w:t>
      </w:r>
      <w:r w:rsidR="00AD0B9F">
        <w:rPr>
          <w:rFonts w:ascii="Arial" w:hAnsi="Arial" w:cs="Arial"/>
          <w:i/>
        </w:rPr>
        <w:t>representation and Animated Avatar</w:t>
      </w:r>
      <w:r w:rsidR="00C87468" w:rsidRPr="00C87468">
        <w:rPr>
          <w:rFonts w:ascii="Arial" w:hAnsi="Arial" w:cs="Arial"/>
          <w:i/>
        </w:rPr>
        <w:t xml:space="preserve"> </w:t>
      </w:r>
      <w:r w:rsidR="00C87468">
        <w:rPr>
          <w:rFonts w:ascii="Arial" w:hAnsi="Arial" w:cs="Arial"/>
          <w:i/>
        </w:rPr>
        <w:t>d</w:t>
      </w:r>
      <w:r w:rsidR="00C87468" w:rsidRPr="00C87468">
        <w:rPr>
          <w:rFonts w:ascii="Arial" w:hAnsi="Arial" w:cs="Arial"/>
          <w:i/>
        </w:rPr>
        <w:t>efinitions</w:t>
      </w:r>
      <w:r w:rsidR="00C87468">
        <w:rPr>
          <w:rFonts w:ascii="Arial" w:hAnsi="Arial" w:cs="Arial"/>
          <w:i/>
        </w:rPr>
        <w:t xml:space="preserve"> in TR 23.700-77.</w:t>
      </w:r>
    </w:p>
    <w:p w:rsidR="001E434F" w:rsidRDefault="001E434F" w:rsidP="00F70E87">
      <w:pPr>
        <w:rPr>
          <w:rFonts w:ascii="Arial" w:hAnsi="Arial" w:cs="Arial"/>
          <w:i/>
          <w:lang w:eastAsia="zh-CN"/>
        </w:rPr>
      </w:pPr>
    </w:p>
    <w:p w:rsidR="00334F21" w:rsidRDefault="00C40F02" w:rsidP="00387FDA">
      <w:pPr>
        <w:pStyle w:val="1"/>
        <w:rPr>
          <w:rFonts w:eastAsia="宋体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宋体"/>
          <w:lang w:eastAsia="zh-CN"/>
        </w:rPr>
        <w:t>Discussion</w:t>
      </w:r>
    </w:p>
    <w:p w:rsidR="00460AB6" w:rsidRDefault="00F91101" w:rsidP="0030747C">
      <w:pPr>
        <w:rPr>
          <w:lang w:eastAsia="zh-CN"/>
        </w:rPr>
      </w:pPr>
      <w:r>
        <w:rPr>
          <w:lang w:eastAsia="zh-CN"/>
        </w:rPr>
        <w:t xml:space="preserve">In </w:t>
      </w:r>
      <w:r w:rsidR="00DE3072">
        <w:t>T</w:t>
      </w:r>
      <w:r w:rsidR="005121E1">
        <w:t xml:space="preserve">R 23700-77, the KI#8 introduces Avatar representation </w:t>
      </w:r>
      <w:r w:rsidR="00244739">
        <w:t>as</w:t>
      </w:r>
      <w:r w:rsidR="005121E1">
        <w:t xml:space="preserve"> following</w:t>
      </w:r>
      <w:r>
        <w:rPr>
          <w:lang w:eastAsia="zh-CN"/>
        </w:rPr>
        <w:t>:</w:t>
      </w:r>
    </w:p>
    <w:p w:rsidR="005121E1" w:rsidRPr="005121E1" w:rsidRDefault="005121E1" w:rsidP="005121E1">
      <w:pPr>
        <w:pStyle w:val="B1"/>
        <w:overflowPunct/>
        <w:autoSpaceDE/>
        <w:autoSpaceDN/>
        <w:adjustRightInd/>
        <w:textAlignment w:val="auto"/>
        <w:rPr>
          <w:rFonts w:eastAsiaTheme="minorEastAsia"/>
          <w:i/>
          <w:lang w:eastAsia="en-US"/>
        </w:rPr>
      </w:pPr>
      <w:r w:rsidRPr="005121E1">
        <w:rPr>
          <w:rFonts w:eastAsiaTheme="minorEastAsia"/>
          <w:i/>
          <w:lang w:eastAsia="en-US"/>
        </w:rPr>
        <w:t>-</w:t>
      </w:r>
      <w:r w:rsidRPr="005121E1">
        <w:rPr>
          <w:rFonts w:eastAsiaTheme="minorEastAsia"/>
          <w:i/>
          <w:lang w:eastAsia="en-US"/>
        </w:rPr>
        <w:tab/>
        <w:t xml:space="preserve">Study the identifiers required for IMS Avatar communication, e.g., identifier for an </w:t>
      </w:r>
      <w:r w:rsidRPr="005121E1">
        <w:rPr>
          <w:rFonts w:eastAsiaTheme="minorEastAsia"/>
          <w:i/>
          <w:u w:val="single"/>
          <w:lang w:eastAsia="en-US"/>
        </w:rPr>
        <w:t>Avatar representation</w:t>
      </w:r>
      <w:r w:rsidRPr="005121E1">
        <w:rPr>
          <w:rFonts w:eastAsiaTheme="minorEastAsia"/>
          <w:i/>
          <w:lang w:eastAsia="en-US"/>
        </w:rPr>
        <w:t xml:space="preserve"> in IMS, and the association of an Avatar representation with a user.</w:t>
      </w:r>
    </w:p>
    <w:p w:rsidR="005121E1" w:rsidRPr="005121E1" w:rsidRDefault="005121E1" w:rsidP="005121E1">
      <w:pPr>
        <w:pStyle w:val="B1"/>
        <w:overflowPunct/>
        <w:autoSpaceDE/>
        <w:autoSpaceDN/>
        <w:adjustRightInd/>
        <w:textAlignment w:val="auto"/>
        <w:rPr>
          <w:rFonts w:eastAsiaTheme="minorEastAsia"/>
          <w:i/>
          <w:lang w:eastAsia="en-US"/>
        </w:rPr>
      </w:pPr>
      <w:r w:rsidRPr="005121E1">
        <w:rPr>
          <w:rFonts w:eastAsiaTheme="minorEastAsia"/>
          <w:i/>
          <w:lang w:eastAsia="en-US"/>
        </w:rPr>
        <w:t>-</w:t>
      </w:r>
      <w:r w:rsidRPr="005121E1">
        <w:rPr>
          <w:rFonts w:eastAsiaTheme="minorEastAsia"/>
          <w:i/>
          <w:lang w:eastAsia="en-US"/>
        </w:rPr>
        <w:tab/>
        <w:t xml:space="preserve">Study whether and how Avatar objects such as an </w:t>
      </w:r>
      <w:r w:rsidRPr="005121E1">
        <w:rPr>
          <w:rFonts w:eastAsiaTheme="minorEastAsia"/>
          <w:i/>
          <w:u w:val="single"/>
          <w:lang w:eastAsia="en-US"/>
        </w:rPr>
        <w:t>Avatar representation</w:t>
      </w:r>
      <w:r w:rsidRPr="005121E1">
        <w:rPr>
          <w:rFonts w:eastAsiaTheme="minorEastAsia"/>
          <w:i/>
          <w:lang w:eastAsia="en-US"/>
        </w:rPr>
        <w:t xml:space="preserve"> are stored and accessed by the authenticated and authorized UE and/or IMS network nodes avoiding fraud and ensuring privacy.</w:t>
      </w:r>
    </w:p>
    <w:p w:rsidR="005121E1" w:rsidRPr="005121E1" w:rsidRDefault="005121E1" w:rsidP="005121E1">
      <w:pPr>
        <w:pStyle w:val="B1"/>
        <w:overflowPunct/>
        <w:autoSpaceDE/>
        <w:autoSpaceDN/>
        <w:adjustRightInd/>
        <w:textAlignment w:val="auto"/>
        <w:rPr>
          <w:rFonts w:eastAsiaTheme="minorEastAsia"/>
          <w:i/>
          <w:lang w:eastAsia="en-US"/>
        </w:rPr>
      </w:pPr>
      <w:r w:rsidRPr="005121E1">
        <w:rPr>
          <w:rFonts w:eastAsiaTheme="minorEastAsia"/>
          <w:i/>
          <w:lang w:eastAsia="en-US"/>
        </w:rPr>
        <w:t>-</w:t>
      </w:r>
      <w:r w:rsidRPr="005121E1">
        <w:rPr>
          <w:rFonts w:eastAsiaTheme="minorEastAsia"/>
          <w:i/>
          <w:lang w:eastAsia="en-US"/>
        </w:rPr>
        <w:tab/>
        <w:t xml:space="preserve">Study whether and how to authorise the use of an </w:t>
      </w:r>
      <w:r w:rsidRPr="005121E1">
        <w:rPr>
          <w:rFonts w:eastAsiaTheme="minorEastAsia"/>
          <w:i/>
          <w:u w:val="single"/>
          <w:lang w:eastAsia="en-US"/>
        </w:rPr>
        <w:t>Avatar representation</w:t>
      </w:r>
      <w:r w:rsidRPr="005121E1">
        <w:rPr>
          <w:rFonts w:eastAsiaTheme="minorEastAsia"/>
          <w:i/>
          <w:lang w:eastAsia="en-US"/>
        </w:rPr>
        <w:t xml:space="preserve"> in an IMS Avatar communication.</w:t>
      </w:r>
    </w:p>
    <w:p w:rsidR="005121E1" w:rsidRPr="005121E1" w:rsidRDefault="005121E1" w:rsidP="0030747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t is observed that Avatar representation is used to represent a user in Avatar communication.</w:t>
      </w:r>
    </w:p>
    <w:p w:rsidR="005121E1" w:rsidRDefault="005121E1" w:rsidP="0030747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SA1 TS 22.156 </w:t>
      </w:r>
      <w:r w:rsidRPr="005121E1">
        <w:rPr>
          <w:rFonts w:eastAsiaTheme="minorEastAsia"/>
          <w:lang w:eastAsia="zh-CN"/>
        </w:rPr>
        <w:t>"</w:t>
      </w:r>
      <w:r>
        <w:t>Mobile</w:t>
      </w:r>
      <w:r w:rsidRPr="00DC73CB">
        <w:t xml:space="preserve"> </w:t>
      </w:r>
      <w:proofErr w:type="spellStart"/>
      <w:r w:rsidRPr="00DC73CB">
        <w:t>Metaverse</w:t>
      </w:r>
      <w:proofErr w:type="spellEnd"/>
      <w:r w:rsidRPr="00DC73CB">
        <w:t xml:space="preserve"> Services</w:t>
      </w:r>
      <w:r w:rsidRPr="005121E1">
        <w:rPr>
          <w:rFonts w:eastAsiaTheme="minorEastAsia"/>
          <w:lang w:eastAsia="zh-CN"/>
        </w:rPr>
        <w:t>"</w:t>
      </w:r>
      <w:r>
        <w:rPr>
          <w:rFonts w:eastAsiaTheme="minorEastAsia"/>
          <w:lang w:eastAsia="zh-CN"/>
        </w:rPr>
        <w:t>, the following defin</w:t>
      </w:r>
      <w:r w:rsidR="00592473">
        <w:rPr>
          <w:rFonts w:eastAsiaTheme="minorEastAsia"/>
          <w:lang w:eastAsia="zh-CN"/>
        </w:rPr>
        <w:t>i</w:t>
      </w:r>
      <w:r>
        <w:rPr>
          <w:rFonts w:eastAsiaTheme="minorEastAsia"/>
          <w:lang w:eastAsia="zh-CN"/>
        </w:rPr>
        <w:t>tion is given:</w:t>
      </w:r>
    </w:p>
    <w:p w:rsidR="005121E1" w:rsidRPr="005121E1" w:rsidRDefault="005121E1" w:rsidP="005121E1">
      <w:pPr>
        <w:rPr>
          <w:i/>
          <w:noProof/>
          <w:lang w:val="en-US"/>
        </w:rPr>
      </w:pPr>
      <w:r w:rsidRPr="005121E1">
        <w:rPr>
          <w:b/>
          <w:i/>
          <w:noProof/>
        </w:rPr>
        <w:t>digital representation:</w:t>
      </w:r>
      <w:r w:rsidRPr="005121E1">
        <w:rPr>
          <w:i/>
          <w:noProof/>
        </w:rPr>
        <w:t xml:space="preserve"> the mobile metaverse media associated with the presentation of a particular virtual or physical object. The digital representation could present the current state of the object. One example of a digital representation is an avatar, see Annex A.</w:t>
      </w:r>
    </w:p>
    <w:p w:rsidR="005121E1" w:rsidRPr="005121E1" w:rsidRDefault="005121E1" w:rsidP="0030747C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I</w:t>
      </w:r>
      <w:r>
        <w:rPr>
          <w:rFonts w:eastAsiaTheme="minorEastAsia"/>
          <w:lang w:val="en-US" w:eastAsia="zh-CN"/>
        </w:rPr>
        <w:t xml:space="preserve">n SA4 TR </w:t>
      </w:r>
      <w:r w:rsidR="00592473">
        <w:rPr>
          <w:rFonts w:eastAsiaTheme="minorEastAsia"/>
          <w:lang w:val="en-US" w:eastAsia="zh-CN"/>
        </w:rPr>
        <w:t xml:space="preserve">26.813 </w:t>
      </w:r>
      <w:r w:rsidR="00592473" w:rsidRPr="00592473">
        <w:rPr>
          <w:rFonts w:eastAsiaTheme="minorEastAsia"/>
          <w:lang w:val="en-US" w:eastAsia="zh-CN"/>
        </w:rPr>
        <w:t>"Avatar Representation and Communication"</w:t>
      </w:r>
      <w:r w:rsidR="00592473">
        <w:rPr>
          <w:rFonts w:eastAsiaTheme="minorEastAsia"/>
          <w:lang w:val="en-US" w:eastAsia="zh-CN"/>
        </w:rPr>
        <w:t>, the following description is given:</w:t>
      </w:r>
    </w:p>
    <w:p w:rsidR="00F91101" w:rsidRPr="00592473" w:rsidRDefault="00592473" w:rsidP="00592473">
      <w:pPr>
        <w:pStyle w:val="af0"/>
        <w:numPr>
          <w:ilvl w:val="0"/>
          <w:numId w:val="41"/>
        </w:numPr>
        <w:spacing w:afterLines="50" w:after="120"/>
        <w:ind w:left="568" w:hanging="284"/>
        <w:rPr>
          <w:rFonts w:eastAsia="MS Mincho"/>
        </w:rPr>
      </w:pPr>
      <w:r w:rsidRPr="00592473">
        <w:rPr>
          <w:b/>
          <w:bCs/>
          <w:i/>
          <w:color w:val="000000" w:themeColor="text1"/>
        </w:rPr>
        <w:t>Avatar Animation:</w:t>
      </w:r>
      <w:r w:rsidRPr="00592473">
        <w:rPr>
          <w:i/>
          <w:color w:val="000000" w:themeColor="text1"/>
        </w:rPr>
        <w:t xml:space="preserve"> depending on the Avatar representation format, this entity retrieves the base Avatar, receives representation format-specific animation data streams, and performs the Avatar animation to produce the animated Avatar that will be</w:t>
      </w:r>
      <w:r>
        <w:rPr>
          <w:i/>
          <w:color w:val="000000" w:themeColor="text1"/>
        </w:rPr>
        <w:t xml:space="preserve"> used in the rendering process.</w:t>
      </w:r>
    </w:p>
    <w:p w:rsidR="00592473" w:rsidRDefault="00592473" w:rsidP="00592473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C</w:t>
      </w:r>
      <w:r>
        <w:rPr>
          <w:rFonts w:eastAsiaTheme="minorEastAsia"/>
          <w:lang w:val="en-US" w:eastAsia="zh-CN"/>
        </w:rPr>
        <w:t xml:space="preserve">onsidering the context of IMS Avatar communication in SA2 study, it is proposed the following definitions for Avatar </w:t>
      </w:r>
      <w:r w:rsidR="00CE18AA">
        <w:rPr>
          <w:rFonts w:eastAsiaTheme="minorEastAsia"/>
          <w:lang w:val="en-US" w:eastAsia="zh-CN"/>
        </w:rPr>
        <w:t>representation and Animated Avatar.</w:t>
      </w:r>
    </w:p>
    <w:p w:rsidR="00592473" w:rsidRPr="00592473" w:rsidRDefault="00592473" w:rsidP="00592473">
      <w:pPr>
        <w:rPr>
          <w:rFonts w:eastAsiaTheme="minorEastAsia"/>
          <w:lang w:val="en-US" w:eastAsia="zh-CN"/>
        </w:rPr>
      </w:pPr>
    </w:p>
    <w:p w:rsidR="00387FDA" w:rsidRPr="006A19F0" w:rsidRDefault="00334F21" w:rsidP="00387FDA">
      <w:pPr>
        <w:pStyle w:val="1"/>
      </w:pPr>
      <w:r>
        <w:rPr>
          <w:rFonts w:eastAsia="宋体" w:hint="eastAsia"/>
          <w:lang w:eastAsia="zh-CN"/>
        </w:rPr>
        <w:t xml:space="preserve">2. </w:t>
      </w:r>
      <w:r w:rsidR="00387FDA" w:rsidRPr="006A19F0">
        <w:t>Proposal</w:t>
      </w:r>
    </w:p>
    <w:p w:rsidR="00A32940" w:rsidRPr="004C16FA" w:rsidRDefault="00CB1702" w:rsidP="00157B49">
      <w:pPr>
        <w:rPr>
          <w:rFonts w:eastAsia="宋体"/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宋体" w:hint="eastAsia"/>
          <w:lang w:eastAsia="zh-CN"/>
        </w:rPr>
        <w:t>into</w:t>
      </w:r>
      <w:r>
        <w:rPr>
          <w:lang w:eastAsia="zh-CN"/>
        </w:rPr>
        <w:t xml:space="preserve"> T</w:t>
      </w:r>
      <w:r w:rsidR="004537EB">
        <w:rPr>
          <w:rFonts w:eastAsia="宋体"/>
          <w:lang w:eastAsia="zh-CN"/>
        </w:rPr>
        <w:t>R</w:t>
      </w:r>
      <w:r>
        <w:rPr>
          <w:lang w:eastAsia="zh-CN"/>
        </w:rPr>
        <w:t xml:space="preserve"> 23.</w:t>
      </w:r>
      <w:r>
        <w:rPr>
          <w:rFonts w:eastAsia="宋体" w:hint="eastAsia"/>
          <w:lang w:eastAsia="zh-CN"/>
        </w:rPr>
        <w:t>700-</w:t>
      </w:r>
      <w:r w:rsidR="00490BD4">
        <w:rPr>
          <w:rFonts w:eastAsia="宋体"/>
          <w:lang w:eastAsia="zh-CN"/>
        </w:rPr>
        <w:t>7</w:t>
      </w:r>
      <w:r w:rsidR="008657DF">
        <w:rPr>
          <w:rFonts w:eastAsia="宋体"/>
          <w:lang w:eastAsia="zh-CN"/>
        </w:rPr>
        <w:t>7</w:t>
      </w:r>
      <w:r>
        <w:rPr>
          <w:lang w:eastAsia="zh-CN"/>
        </w:rPr>
        <w:t>.</w:t>
      </w:r>
    </w:p>
    <w:p w:rsidR="00563C1A" w:rsidRDefault="00563C1A" w:rsidP="00157B49">
      <w:pPr>
        <w:rPr>
          <w:rFonts w:eastAsia="MS Mincho"/>
        </w:rPr>
      </w:pPr>
    </w:p>
    <w:p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592473" w:rsidRDefault="00592473" w:rsidP="00592473">
      <w:pPr>
        <w:pStyle w:val="2"/>
      </w:pPr>
      <w:bookmarkStart w:id="1" w:name="_Toc22214900"/>
      <w:bookmarkStart w:id="2" w:name="_Toc23254033"/>
      <w:bookmarkStart w:id="3" w:name="_Toc11665"/>
      <w:bookmarkStart w:id="4" w:name="_Toc7612"/>
      <w:bookmarkStart w:id="5" w:name="_Toc148590856"/>
      <w:r>
        <w:t>3.1</w:t>
      </w:r>
      <w:r>
        <w:tab/>
        <w:t>Terms</w:t>
      </w:r>
      <w:bookmarkEnd w:id="1"/>
      <w:bookmarkEnd w:id="2"/>
      <w:bookmarkEnd w:id="3"/>
      <w:bookmarkEnd w:id="4"/>
      <w:bookmarkEnd w:id="5"/>
    </w:p>
    <w:p w:rsidR="00592473" w:rsidRDefault="00592473" w:rsidP="00592473">
      <w:r>
        <w:t>For the purposes of the present document, the terms given in TR 21.905 [1], in TS 23.501 [2</w:t>
      </w:r>
      <w:proofErr w:type="gramStart"/>
      <w:r>
        <w:t>] ,</w:t>
      </w:r>
      <w:proofErr w:type="gramEnd"/>
      <w:r>
        <w:t xml:space="preserve"> in TS 23.228 [5]</w:t>
      </w:r>
      <w:r>
        <w:rPr>
          <w:rFonts w:eastAsia="宋体" w:hint="eastAsia"/>
          <w:lang w:val="en-US" w:eastAsia="zh-CN"/>
        </w:rPr>
        <w:t xml:space="preserve"> </w:t>
      </w:r>
      <w:r>
        <w:t>and the following apply. A term defined in the present document takes precedence over the definition of the same term, if any, in TR 21.905 [1]</w:t>
      </w:r>
      <w:r>
        <w:rPr>
          <w:rFonts w:eastAsia="宋体" w:hint="eastAsia"/>
          <w:lang w:val="en-US" w:eastAsia="zh-CN"/>
        </w:rPr>
        <w:t>,</w:t>
      </w:r>
      <w:r>
        <w:t xml:space="preserve"> in TS 23.501 [2]</w:t>
      </w:r>
      <w:r>
        <w:rPr>
          <w:rFonts w:eastAsia="宋体" w:hint="eastAsia"/>
          <w:lang w:val="en-US" w:eastAsia="zh-CN"/>
        </w:rPr>
        <w:t xml:space="preserve"> </w:t>
      </w:r>
      <w:r>
        <w:t>or in TS 23.228 [5].</w:t>
      </w:r>
    </w:p>
    <w:p w:rsidR="00592473" w:rsidRDefault="00592473" w:rsidP="00592473">
      <w:r>
        <w:rPr>
          <w:b/>
        </w:rPr>
        <w:lastRenderedPageBreak/>
        <w:t xml:space="preserve">Avatar: </w:t>
      </w:r>
      <w:r>
        <w:t>A digital representation specific to media that encodes facial (possibly body) position, motions and expressions of a person or some software generated entity.</w:t>
      </w:r>
    </w:p>
    <w:p w:rsidR="00A95B20" w:rsidRPr="00A95B20" w:rsidRDefault="00A95B20" w:rsidP="00A95B20">
      <w:pPr>
        <w:pStyle w:val="NO"/>
        <w:rPr>
          <w:ins w:id="6" w:author="ZTE" w:date="2024-01-31T15:15:00Z"/>
        </w:rPr>
      </w:pPr>
      <w:r>
        <w:t>NOTE 1:</w:t>
      </w:r>
      <w:r>
        <w:rPr>
          <w:rFonts w:eastAsia="宋体" w:hint="eastAsia"/>
          <w:lang w:val="en-US" w:eastAsia="zh-CN"/>
        </w:rPr>
        <w:tab/>
      </w:r>
      <w:r>
        <w:t>This definition was taken from TS 22.156 [9].</w:t>
      </w:r>
    </w:p>
    <w:p w:rsidR="00CE18AA" w:rsidRDefault="00CE18AA" w:rsidP="00CE18AA">
      <w:pPr>
        <w:rPr>
          <w:ins w:id="7" w:author="ZTE" w:date="2024-01-31T15:15:00Z"/>
        </w:rPr>
      </w:pPr>
      <w:ins w:id="8" w:author="ZTE" w:date="2024-01-31T15:15:00Z">
        <w:r w:rsidRPr="00CE18AA">
          <w:rPr>
            <w:b/>
          </w:rPr>
          <w:t>Animated Avatar:</w:t>
        </w:r>
        <w:r>
          <w:t xml:space="preserve"> </w:t>
        </w:r>
      </w:ins>
      <w:ins w:id="9" w:author="ZTE" w:date="2024-01-31T15:16:00Z">
        <w:r>
          <w:t>R</w:t>
        </w:r>
      </w:ins>
      <w:ins w:id="10" w:author="ZTE" w:date="2024-01-31T15:15:00Z">
        <w:r>
          <w:t>endered Avatar representation based on the user physical data (e.g. facial expression, body movement</w:t>
        </w:r>
      </w:ins>
      <w:ins w:id="11" w:author="ZTE" w:date="2024-02-06T15:08:00Z">
        <w:r w:rsidR="0091080E">
          <w:t xml:space="preserve"> information</w:t>
        </w:r>
      </w:ins>
      <w:ins w:id="12" w:author="ZTE" w:date="2024-01-31T15:15:00Z">
        <w:r>
          <w:t>) during the Avatar communication.</w:t>
        </w:r>
      </w:ins>
    </w:p>
    <w:p w:rsidR="00CE18AA" w:rsidRDefault="00CE18AA" w:rsidP="00CE18AA">
      <w:ins w:id="13" w:author="ZTE" w:date="2024-01-31T15:15:00Z">
        <w:r w:rsidRPr="00CE18AA">
          <w:rPr>
            <w:b/>
          </w:rPr>
          <w:t>Avatar representation:</w:t>
        </w:r>
        <w:r>
          <w:t xml:space="preserve"> </w:t>
        </w:r>
      </w:ins>
      <w:ins w:id="14" w:author="ZTE" w:date="2024-01-31T15:16:00Z">
        <w:r>
          <w:t>T</w:t>
        </w:r>
      </w:ins>
      <w:ins w:id="15" w:author="ZTE" w:date="2024-01-31T15:15:00Z">
        <w:r>
          <w:t>he digital representation associated with a user in Avatar communication; the Avatar representation is rendered as Animated Avatar during the communication based on the user physical data (e.g. facial expression, body movement</w:t>
        </w:r>
      </w:ins>
      <w:ins w:id="16" w:author="ZTE" w:date="2024-02-06T15:09:00Z">
        <w:r w:rsidR="004B0509">
          <w:t xml:space="preserve"> information</w:t>
        </w:r>
      </w:ins>
      <w:ins w:id="17" w:author="ZTE" w:date="2024-01-31T15:15:00Z">
        <w:r>
          <w:t>).</w:t>
        </w:r>
      </w:ins>
    </w:p>
    <w:p w:rsidR="00592473" w:rsidRDefault="00592473" w:rsidP="00592473">
      <w:pPr>
        <w:rPr>
          <w:rFonts w:eastAsiaTheme="minorEastAsia"/>
          <w:lang w:eastAsia="zh-CN"/>
        </w:rPr>
      </w:pPr>
      <w:r>
        <w:rPr>
          <w:rFonts w:eastAsiaTheme="minorEastAsia" w:hint="eastAsia"/>
          <w:b/>
          <w:lang w:eastAsia="zh-CN"/>
        </w:rPr>
        <w:t>I</w:t>
      </w:r>
      <w:r>
        <w:rPr>
          <w:rFonts w:eastAsiaTheme="minorEastAsia"/>
          <w:b/>
          <w:lang w:eastAsia="zh-CN"/>
        </w:rPr>
        <w:t xml:space="preserve">MS Avatar Communication: </w:t>
      </w:r>
      <w:r>
        <w:rPr>
          <w:rFonts w:eastAsiaTheme="minorEastAsia"/>
          <w:lang w:eastAsia="zh-CN"/>
        </w:rPr>
        <w:t>The communication between two or more users using Avatar representation associated with the user based on IMS architecture.</w:t>
      </w:r>
    </w:p>
    <w:p w:rsidR="00592473" w:rsidRDefault="00592473" w:rsidP="00592473">
      <w:r>
        <w:rPr>
          <w:b/>
        </w:rPr>
        <w:t>Gesture:</w:t>
      </w:r>
      <w:r>
        <w:t xml:space="preserve"> A change in the pose that is considered significant, i.e. as a discriminated interaction with a mobile </w:t>
      </w:r>
      <w:proofErr w:type="spellStart"/>
      <w:r>
        <w:t>metaverse</w:t>
      </w:r>
      <w:proofErr w:type="spellEnd"/>
      <w:r>
        <w:t xml:space="preserve"> service.</w:t>
      </w:r>
    </w:p>
    <w:p w:rsidR="00592473" w:rsidRDefault="00592473" w:rsidP="00592473">
      <w:pPr>
        <w:pStyle w:val="NO"/>
      </w:pPr>
      <w:r>
        <w:t>NOTE 2:</w:t>
      </w:r>
      <w:r>
        <w:rPr>
          <w:rFonts w:eastAsia="宋体" w:hint="eastAsia"/>
          <w:lang w:val="en-US" w:eastAsia="zh-CN"/>
        </w:rPr>
        <w:tab/>
      </w:r>
      <w:r>
        <w:t>This definition was taken from TS 22.156 [9].</w:t>
      </w:r>
    </w:p>
    <w:p w:rsidR="004537EB" w:rsidRPr="00592473" w:rsidRDefault="004537EB" w:rsidP="006102FB">
      <w:pPr>
        <w:rPr>
          <w:rFonts w:eastAsia="宋体"/>
          <w:lang w:eastAsia="zh-CN"/>
        </w:rPr>
      </w:pPr>
    </w:p>
    <w:p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sectPr w:rsidR="007E3FB9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627A" w:rsidRDefault="00FF627A">
      <w:r>
        <w:separator/>
      </w:r>
    </w:p>
    <w:p w:rsidR="00FF627A" w:rsidRDefault="00FF627A"/>
  </w:endnote>
  <w:endnote w:type="continuationSeparator" w:id="0">
    <w:p w:rsidR="00FF627A" w:rsidRDefault="00FF627A">
      <w:r>
        <w:continuationSeparator/>
      </w:r>
    </w:p>
    <w:p w:rsidR="00FF627A" w:rsidRDefault="00FF62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13CD" w:rsidRDefault="003F13C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3F13CD" w:rsidRDefault="003F13C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3F13CD" w:rsidRDefault="003F13C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627A" w:rsidRDefault="00FF627A">
      <w:r>
        <w:separator/>
      </w:r>
    </w:p>
    <w:p w:rsidR="00FF627A" w:rsidRDefault="00FF627A"/>
  </w:footnote>
  <w:footnote w:type="continuationSeparator" w:id="0">
    <w:p w:rsidR="00FF627A" w:rsidRDefault="00FF627A">
      <w:r>
        <w:continuationSeparator/>
      </w:r>
    </w:p>
    <w:p w:rsidR="00FF627A" w:rsidRDefault="00FF627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13CD" w:rsidRDefault="003F13CD"/>
  <w:p w:rsidR="003F13CD" w:rsidRDefault="003F13C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13CD" w:rsidRPr="00D04754" w:rsidRDefault="003F13C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:rsidR="003F13CD" w:rsidRPr="00D04754" w:rsidRDefault="003F13CD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D2412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3F13CD" w:rsidRPr="00D04754" w:rsidRDefault="003F13C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29026E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84F4275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E1921B2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77684B2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7766F2C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43EFCC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34C3D3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93E7C40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576D01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7556D76A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5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0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7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8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abstractNum w:abstractNumId="40" w15:restartNumberingAfterBreak="0">
    <w:nsid w:val="7F73281A"/>
    <w:multiLevelType w:val="hybridMultilevel"/>
    <w:tmpl w:val="3130778E"/>
    <w:lvl w:ilvl="0" w:tplc="04090001">
      <w:start w:val="1"/>
      <w:numFmt w:val="bullet"/>
      <w:lvlText w:val=""/>
      <w:lvlJc w:val="left"/>
      <w:pPr>
        <w:ind w:left="6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12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6"/>
  </w:num>
  <w:num w:numId="3">
    <w:abstractNumId w:val="32"/>
  </w:num>
  <w:num w:numId="4">
    <w:abstractNumId w:val="23"/>
  </w:num>
  <w:num w:numId="5">
    <w:abstractNumId w:val="34"/>
  </w:num>
  <w:num w:numId="6">
    <w:abstractNumId w:val="11"/>
  </w:num>
  <w:num w:numId="7">
    <w:abstractNumId w:val="33"/>
  </w:num>
  <w:num w:numId="8">
    <w:abstractNumId w:val="27"/>
  </w:num>
  <w:num w:numId="9">
    <w:abstractNumId w:val="38"/>
  </w:num>
  <w:num w:numId="10">
    <w:abstractNumId w:val="15"/>
  </w:num>
  <w:num w:numId="11">
    <w:abstractNumId w:val="35"/>
  </w:num>
  <w:num w:numId="12">
    <w:abstractNumId w:val="18"/>
  </w:num>
  <w:num w:numId="13">
    <w:abstractNumId w:val="17"/>
  </w:num>
  <w:num w:numId="14">
    <w:abstractNumId w:val="10"/>
  </w:num>
  <w:num w:numId="15">
    <w:abstractNumId w:val="24"/>
  </w:num>
  <w:num w:numId="16">
    <w:abstractNumId w:val="29"/>
  </w:num>
  <w:num w:numId="17">
    <w:abstractNumId w:val="36"/>
  </w:num>
  <w:num w:numId="18">
    <w:abstractNumId w:val="30"/>
  </w:num>
  <w:num w:numId="19">
    <w:abstractNumId w:val="19"/>
  </w:num>
  <w:num w:numId="20">
    <w:abstractNumId w:val="25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1"/>
  </w:num>
  <w:num w:numId="33">
    <w:abstractNumId w:val="16"/>
  </w:num>
  <w:num w:numId="34">
    <w:abstractNumId w:val="21"/>
  </w:num>
  <w:num w:numId="35">
    <w:abstractNumId w:val="28"/>
  </w:num>
  <w:num w:numId="36">
    <w:abstractNumId w:val="39"/>
  </w:num>
  <w:num w:numId="37">
    <w:abstractNumId w:val="14"/>
  </w:num>
  <w:num w:numId="38">
    <w:abstractNumId w:val="37"/>
  </w:num>
  <w:num w:numId="39">
    <w:abstractNumId w:val="20"/>
  </w:num>
  <w:num w:numId="40">
    <w:abstractNumId w:val="22"/>
  </w:num>
  <w:num w:numId="41">
    <w:abstractNumId w:val="4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1B1"/>
    <w:rsid w:val="00004119"/>
    <w:rsid w:val="000051AB"/>
    <w:rsid w:val="00005DD2"/>
    <w:rsid w:val="00006BDF"/>
    <w:rsid w:val="0000704E"/>
    <w:rsid w:val="00007559"/>
    <w:rsid w:val="000077D2"/>
    <w:rsid w:val="000101F2"/>
    <w:rsid w:val="00010971"/>
    <w:rsid w:val="000109E4"/>
    <w:rsid w:val="00011B7B"/>
    <w:rsid w:val="00012AFD"/>
    <w:rsid w:val="00012C1C"/>
    <w:rsid w:val="00012CA7"/>
    <w:rsid w:val="00012E32"/>
    <w:rsid w:val="000138E6"/>
    <w:rsid w:val="00014637"/>
    <w:rsid w:val="0001497A"/>
    <w:rsid w:val="00016882"/>
    <w:rsid w:val="00016E2A"/>
    <w:rsid w:val="00017181"/>
    <w:rsid w:val="00020B25"/>
    <w:rsid w:val="000222BA"/>
    <w:rsid w:val="0002344F"/>
    <w:rsid w:val="000234CA"/>
    <w:rsid w:val="00024D49"/>
    <w:rsid w:val="00025BD2"/>
    <w:rsid w:val="00031E71"/>
    <w:rsid w:val="00033A00"/>
    <w:rsid w:val="000344DB"/>
    <w:rsid w:val="00034D55"/>
    <w:rsid w:val="000356C0"/>
    <w:rsid w:val="000366DE"/>
    <w:rsid w:val="00036CCD"/>
    <w:rsid w:val="00036D7C"/>
    <w:rsid w:val="00037D1B"/>
    <w:rsid w:val="000402AF"/>
    <w:rsid w:val="00041F82"/>
    <w:rsid w:val="00042937"/>
    <w:rsid w:val="00042BF8"/>
    <w:rsid w:val="000452BB"/>
    <w:rsid w:val="000453F7"/>
    <w:rsid w:val="000459FC"/>
    <w:rsid w:val="00046541"/>
    <w:rsid w:val="00047BE7"/>
    <w:rsid w:val="000508CE"/>
    <w:rsid w:val="0005146A"/>
    <w:rsid w:val="00052264"/>
    <w:rsid w:val="00053819"/>
    <w:rsid w:val="00053C8E"/>
    <w:rsid w:val="00054D3F"/>
    <w:rsid w:val="00060936"/>
    <w:rsid w:val="00060CB1"/>
    <w:rsid w:val="00060F49"/>
    <w:rsid w:val="00061054"/>
    <w:rsid w:val="0006250D"/>
    <w:rsid w:val="00063826"/>
    <w:rsid w:val="000642A0"/>
    <w:rsid w:val="000646F0"/>
    <w:rsid w:val="00064FE9"/>
    <w:rsid w:val="00064FEA"/>
    <w:rsid w:val="00065D00"/>
    <w:rsid w:val="00065E90"/>
    <w:rsid w:val="000673CA"/>
    <w:rsid w:val="00067D4B"/>
    <w:rsid w:val="000701CD"/>
    <w:rsid w:val="00071D84"/>
    <w:rsid w:val="00072081"/>
    <w:rsid w:val="00072F43"/>
    <w:rsid w:val="00075BE3"/>
    <w:rsid w:val="00075CD9"/>
    <w:rsid w:val="000766A7"/>
    <w:rsid w:val="0007691C"/>
    <w:rsid w:val="00077B2C"/>
    <w:rsid w:val="00077D47"/>
    <w:rsid w:val="00081D2C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1474"/>
    <w:rsid w:val="0009173B"/>
    <w:rsid w:val="00093740"/>
    <w:rsid w:val="00094656"/>
    <w:rsid w:val="00095021"/>
    <w:rsid w:val="00096E9C"/>
    <w:rsid w:val="00097855"/>
    <w:rsid w:val="00097DB9"/>
    <w:rsid w:val="000A1B57"/>
    <w:rsid w:val="000A3400"/>
    <w:rsid w:val="000A396E"/>
    <w:rsid w:val="000A3C60"/>
    <w:rsid w:val="000A5001"/>
    <w:rsid w:val="000A57AE"/>
    <w:rsid w:val="000A6178"/>
    <w:rsid w:val="000A620C"/>
    <w:rsid w:val="000A6468"/>
    <w:rsid w:val="000A776B"/>
    <w:rsid w:val="000B0BE4"/>
    <w:rsid w:val="000B168D"/>
    <w:rsid w:val="000B1C8E"/>
    <w:rsid w:val="000B1F09"/>
    <w:rsid w:val="000B3259"/>
    <w:rsid w:val="000B3C3A"/>
    <w:rsid w:val="000B4396"/>
    <w:rsid w:val="000B67FB"/>
    <w:rsid w:val="000B6C50"/>
    <w:rsid w:val="000B752A"/>
    <w:rsid w:val="000C0CC6"/>
    <w:rsid w:val="000C1FC6"/>
    <w:rsid w:val="000C24D8"/>
    <w:rsid w:val="000C31C7"/>
    <w:rsid w:val="000C5B70"/>
    <w:rsid w:val="000C622D"/>
    <w:rsid w:val="000C6A39"/>
    <w:rsid w:val="000C7F2C"/>
    <w:rsid w:val="000D2084"/>
    <w:rsid w:val="000D26C1"/>
    <w:rsid w:val="000D39E0"/>
    <w:rsid w:val="000D4CEF"/>
    <w:rsid w:val="000D4F1F"/>
    <w:rsid w:val="000D5368"/>
    <w:rsid w:val="000D586A"/>
    <w:rsid w:val="000D5EA3"/>
    <w:rsid w:val="000D605D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F0802"/>
    <w:rsid w:val="000F1352"/>
    <w:rsid w:val="000F13A5"/>
    <w:rsid w:val="000F2891"/>
    <w:rsid w:val="000F3F78"/>
    <w:rsid w:val="000F44F6"/>
    <w:rsid w:val="000F4B88"/>
    <w:rsid w:val="000F5997"/>
    <w:rsid w:val="000F6703"/>
    <w:rsid w:val="000F698F"/>
    <w:rsid w:val="00100517"/>
    <w:rsid w:val="00100FA7"/>
    <w:rsid w:val="001020DF"/>
    <w:rsid w:val="00102D0B"/>
    <w:rsid w:val="00102FFE"/>
    <w:rsid w:val="00103167"/>
    <w:rsid w:val="001032B1"/>
    <w:rsid w:val="00103B32"/>
    <w:rsid w:val="001058C9"/>
    <w:rsid w:val="00106030"/>
    <w:rsid w:val="00106FF8"/>
    <w:rsid w:val="0010708C"/>
    <w:rsid w:val="001103BE"/>
    <w:rsid w:val="001104F8"/>
    <w:rsid w:val="001123E4"/>
    <w:rsid w:val="001200A6"/>
    <w:rsid w:val="00121B18"/>
    <w:rsid w:val="00122211"/>
    <w:rsid w:val="00122874"/>
    <w:rsid w:val="001230D3"/>
    <w:rsid w:val="00123A22"/>
    <w:rsid w:val="00124410"/>
    <w:rsid w:val="00124B0F"/>
    <w:rsid w:val="00126443"/>
    <w:rsid w:val="00130740"/>
    <w:rsid w:val="00130939"/>
    <w:rsid w:val="00130AD7"/>
    <w:rsid w:val="00131774"/>
    <w:rsid w:val="00131DDE"/>
    <w:rsid w:val="001357A6"/>
    <w:rsid w:val="00135A80"/>
    <w:rsid w:val="001360F0"/>
    <w:rsid w:val="001400B0"/>
    <w:rsid w:val="0014063D"/>
    <w:rsid w:val="00140EAB"/>
    <w:rsid w:val="00141611"/>
    <w:rsid w:val="00142DC9"/>
    <w:rsid w:val="00143127"/>
    <w:rsid w:val="00144F46"/>
    <w:rsid w:val="00145C98"/>
    <w:rsid w:val="00145DE3"/>
    <w:rsid w:val="00146143"/>
    <w:rsid w:val="001463D9"/>
    <w:rsid w:val="00147D05"/>
    <w:rsid w:val="0015031F"/>
    <w:rsid w:val="0015069F"/>
    <w:rsid w:val="00150E97"/>
    <w:rsid w:val="00151FAD"/>
    <w:rsid w:val="00152D0C"/>
    <w:rsid w:val="00153B67"/>
    <w:rsid w:val="00156E88"/>
    <w:rsid w:val="0015712B"/>
    <w:rsid w:val="00157B49"/>
    <w:rsid w:val="001610AA"/>
    <w:rsid w:val="001620DB"/>
    <w:rsid w:val="00162453"/>
    <w:rsid w:val="00164467"/>
    <w:rsid w:val="001646C3"/>
    <w:rsid w:val="00164A20"/>
    <w:rsid w:val="00166FAB"/>
    <w:rsid w:val="00167266"/>
    <w:rsid w:val="00170C04"/>
    <w:rsid w:val="00171337"/>
    <w:rsid w:val="00171575"/>
    <w:rsid w:val="00171B95"/>
    <w:rsid w:val="001730E4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F2A"/>
    <w:rsid w:val="00180F81"/>
    <w:rsid w:val="00181C97"/>
    <w:rsid w:val="00181EDB"/>
    <w:rsid w:val="0018277F"/>
    <w:rsid w:val="001828CA"/>
    <w:rsid w:val="00182C05"/>
    <w:rsid w:val="001833D5"/>
    <w:rsid w:val="00183F43"/>
    <w:rsid w:val="00183FF4"/>
    <w:rsid w:val="00184C73"/>
    <w:rsid w:val="001850B5"/>
    <w:rsid w:val="0018515A"/>
    <w:rsid w:val="00185DAD"/>
    <w:rsid w:val="00185EF2"/>
    <w:rsid w:val="00187F25"/>
    <w:rsid w:val="001921A1"/>
    <w:rsid w:val="001923B8"/>
    <w:rsid w:val="001927BE"/>
    <w:rsid w:val="00192AA3"/>
    <w:rsid w:val="00192CD6"/>
    <w:rsid w:val="001937A2"/>
    <w:rsid w:val="00193CB5"/>
    <w:rsid w:val="001954E5"/>
    <w:rsid w:val="00195726"/>
    <w:rsid w:val="00196339"/>
    <w:rsid w:val="001966F7"/>
    <w:rsid w:val="00197520"/>
    <w:rsid w:val="0019755C"/>
    <w:rsid w:val="001A00E9"/>
    <w:rsid w:val="001A01B3"/>
    <w:rsid w:val="001A0FB4"/>
    <w:rsid w:val="001A2096"/>
    <w:rsid w:val="001A40A0"/>
    <w:rsid w:val="001A4A2C"/>
    <w:rsid w:val="001A53FD"/>
    <w:rsid w:val="001A57E0"/>
    <w:rsid w:val="001A5B87"/>
    <w:rsid w:val="001A5FCA"/>
    <w:rsid w:val="001A63C7"/>
    <w:rsid w:val="001B2AF2"/>
    <w:rsid w:val="001B2BB3"/>
    <w:rsid w:val="001B2DAD"/>
    <w:rsid w:val="001B3914"/>
    <w:rsid w:val="001B3AD5"/>
    <w:rsid w:val="001B5297"/>
    <w:rsid w:val="001B5705"/>
    <w:rsid w:val="001B5A91"/>
    <w:rsid w:val="001B7608"/>
    <w:rsid w:val="001C0331"/>
    <w:rsid w:val="001C1DA7"/>
    <w:rsid w:val="001C2589"/>
    <w:rsid w:val="001C2C24"/>
    <w:rsid w:val="001C34F4"/>
    <w:rsid w:val="001C532F"/>
    <w:rsid w:val="001C5FE2"/>
    <w:rsid w:val="001D018E"/>
    <w:rsid w:val="001D03A8"/>
    <w:rsid w:val="001D102A"/>
    <w:rsid w:val="001D3126"/>
    <w:rsid w:val="001D35F6"/>
    <w:rsid w:val="001D35FF"/>
    <w:rsid w:val="001D41C2"/>
    <w:rsid w:val="001D49EF"/>
    <w:rsid w:val="001D4C49"/>
    <w:rsid w:val="001D5FC0"/>
    <w:rsid w:val="001D6280"/>
    <w:rsid w:val="001D6CCA"/>
    <w:rsid w:val="001D727F"/>
    <w:rsid w:val="001D74F2"/>
    <w:rsid w:val="001D762D"/>
    <w:rsid w:val="001E2C93"/>
    <w:rsid w:val="001E3AA4"/>
    <w:rsid w:val="001E3B2C"/>
    <w:rsid w:val="001E3FBB"/>
    <w:rsid w:val="001E434F"/>
    <w:rsid w:val="001E522F"/>
    <w:rsid w:val="001E5B3C"/>
    <w:rsid w:val="001E60AC"/>
    <w:rsid w:val="001E6810"/>
    <w:rsid w:val="001E7FF7"/>
    <w:rsid w:val="001F13B4"/>
    <w:rsid w:val="001F215A"/>
    <w:rsid w:val="001F3993"/>
    <w:rsid w:val="001F49ED"/>
    <w:rsid w:val="001F4A80"/>
    <w:rsid w:val="001F502D"/>
    <w:rsid w:val="001F564F"/>
    <w:rsid w:val="001F6391"/>
    <w:rsid w:val="001F6734"/>
    <w:rsid w:val="001F6A66"/>
    <w:rsid w:val="001F70BC"/>
    <w:rsid w:val="001F7283"/>
    <w:rsid w:val="001F7C56"/>
    <w:rsid w:val="00200906"/>
    <w:rsid w:val="0020101F"/>
    <w:rsid w:val="002023F4"/>
    <w:rsid w:val="002027DA"/>
    <w:rsid w:val="002032EE"/>
    <w:rsid w:val="00203CFF"/>
    <w:rsid w:val="00204E2C"/>
    <w:rsid w:val="00205478"/>
    <w:rsid w:val="0020616C"/>
    <w:rsid w:val="0020654D"/>
    <w:rsid w:val="00212A64"/>
    <w:rsid w:val="002133BF"/>
    <w:rsid w:val="002139DA"/>
    <w:rsid w:val="00215821"/>
    <w:rsid w:val="00216750"/>
    <w:rsid w:val="00216BE9"/>
    <w:rsid w:val="0021759D"/>
    <w:rsid w:val="002205D1"/>
    <w:rsid w:val="002215F5"/>
    <w:rsid w:val="00221B2C"/>
    <w:rsid w:val="00222025"/>
    <w:rsid w:val="0022267F"/>
    <w:rsid w:val="0022273C"/>
    <w:rsid w:val="0022388B"/>
    <w:rsid w:val="002238A3"/>
    <w:rsid w:val="00223929"/>
    <w:rsid w:val="00223B88"/>
    <w:rsid w:val="00223D6D"/>
    <w:rsid w:val="00226382"/>
    <w:rsid w:val="002268FA"/>
    <w:rsid w:val="0022756F"/>
    <w:rsid w:val="00227907"/>
    <w:rsid w:val="00230178"/>
    <w:rsid w:val="002311F1"/>
    <w:rsid w:val="00231ECC"/>
    <w:rsid w:val="00232241"/>
    <w:rsid w:val="002336ED"/>
    <w:rsid w:val="002338A3"/>
    <w:rsid w:val="00235463"/>
    <w:rsid w:val="00236A33"/>
    <w:rsid w:val="002373F6"/>
    <w:rsid w:val="00240E46"/>
    <w:rsid w:val="00240E91"/>
    <w:rsid w:val="002423C0"/>
    <w:rsid w:val="00242805"/>
    <w:rsid w:val="00242E98"/>
    <w:rsid w:val="00243E63"/>
    <w:rsid w:val="00243FC2"/>
    <w:rsid w:val="0024441E"/>
    <w:rsid w:val="00244739"/>
    <w:rsid w:val="0024539B"/>
    <w:rsid w:val="00246884"/>
    <w:rsid w:val="00246C16"/>
    <w:rsid w:val="00246C35"/>
    <w:rsid w:val="00246D11"/>
    <w:rsid w:val="00247A84"/>
    <w:rsid w:val="00250E26"/>
    <w:rsid w:val="00250EAB"/>
    <w:rsid w:val="002511B1"/>
    <w:rsid w:val="002515DF"/>
    <w:rsid w:val="002517B6"/>
    <w:rsid w:val="00251960"/>
    <w:rsid w:val="00252FBB"/>
    <w:rsid w:val="002548AD"/>
    <w:rsid w:val="002548F6"/>
    <w:rsid w:val="002557B5"/>
    <w:rsid w:val="002557C4"/>
    <w:rsid w:val="00255E31"/>
    <w:rsid w:val="00261135"/>
    <w:rsid w:val="002614F8"/>
    <w:rsid w:val="0026157E"/>
    <w:rsid w:val="00262A3D"/>
    <w:rsid w:val="00263016"/>
    <w:rsid w:val="00263A44"/>
    <w:rsid w:val="00263ABC"/>
    <w:rsid w:val="00264146"/>
    <w:rsid w:val="00264B09"/>
    <w:rsid w:val="0026552D"/>
    <w:rsid w:val="0026747D"/>
    <w:rsid w:val="00267894"/>
    <w:rsid w:val="00267AE2"/>
    <w:rsid w:val="0027123F"/>
    <w:rsid w:val="00272400"/>
    <w:rsid w:val="00273861"/>
    <w:rsid w:val="00274654"/>
    <w:rsid w:val="0027475E"/>
    <w:rsid w:val="0027564A"/>
    <w:rsid w:val="002756AA"/>
    <w:rsid w:val="00276E87"/>
    <w:rsid w:val="0027722B"/>
    <w:rsid w:val="00277713"/>
    <w:rsid w:val="0028053C"/>
    <w:rsid w:val="0028214A"/>
    <w:rsid w:val="002824CB"/>
    <w:rsid w:val="00283A78"/>
    <w:rsid w:val="002847BC"/>
    <w:rsid w:val="00286085"/>
    <w:rsid w:val="00286841"/>
    <w:rsid w:val="0028726F"/>
    <w:rsid w:val="00287B06"/>
    <w:rsid w:val="00287EF5"/>
    <w:rsid w:val="00287FF3"/>
    <w:rsid w:val="002903B7"/>
    <w:rsid w:val="00291B51"/>
    <w:rsid w:val="00291EE9"/>
    <w:rsid w:val="00292331"/>
    <w:rsid w:val="00292498"/>
    <w:rsid w:val="00292BE0"/>
    <w:rsid w:val="00293118"/>
    <w:rsid w:val="00293273"/>
    <w:rsid w:val="002937A3"/>
    <w:rsid w:val="00294D29"/>
    <w:rsid w:val="002960B1"/>
    <w:rsid w:val="00296203"/>
    <w:rsid w:val="00296D15"/>
    <w:rsid w:val="002975C5"/>
    <w:rsid w:val="00297678"/>
    <w:rsid w:val="002A00CB"/>
    <w:rsid w:val="002A0580"/>
    <w:rsid w:val="002A182A"/>
    <w:rsid w:val="002A469F"/>
    <w:rsid w:val="002A5FC0"/>
    <w:rsid w:val="002A6967"/>
    <w:rsid w:val="002A714C"/>
    <w:rsid w:val="002B018D"/>
    <w:rsid w:val="002B03A5"/>
    <w:rsid w:val="002B29C6"/>
    <w:rsid w:val="002B3E0E"/>
    <w:rsid w:val="002B3E1B"/>
    <w:rsid w:val="002B5735"/>
    <w:rsid w:val="002B5941"/>
    <w:rsid w:val="002B5F84"/>
    <w:rsid w:val="002B6540"/>
    <w:rsid w:val="002C0540"/>
    <w:rsid w:val="002C0EC1"/>
    <w:rsid w:val="002C10FD"/>
    <w:rsid w:val="002C17DB"/>
    <w:rsid w:val="002C2BE9"/>
    <w:rsid w:val="002C3051"/>
    <w:rsid w:val="002C46C3"/>
    <w:rsid w:val="002C6A0B"/>
    <w:rsid w:val="002C7886"/>
    <w:rsid w:val="002D0297"/>
    <w:rsid w:val="002D11A5"/>
    <w:rsid w:val="002D1302"/>
    <w:rsid w:val="002D16D0"/>
    <w:rsid w:val="002D1AEA"/>
    <w:rsid w:val="002D2AEF"/>
    <w:rsid w:val="002D30D3"/>
    <w:rsid w:val="002D3996"/>
    <w:rsid w:val="002D3F02"/>
    <w:rsid w:val="002D4EB0"/>
    <w:rsid w:val="002D546B"/>
    <w:rsid w:val="002D5CBD"/>
    <w:rsid w:val="002D7986"/>
    <w:rsid w:val="002E0255"/>
    <w:rsid w:val="002E03B1"/>
    <w:rsid w:val="002E129D"/>
    <w:rsid w:val="002E3349"/>
    <w:rsid w:val="002E3602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10F9"/>
    <w:rsid w:val="002F15C7"/>
    <w:rsid w:val="002F19C5"/>
    <w:rsid w:val="002F1A52"/>
    <w:rsid w:val="002F1E3E"/>
    <w:rsid w:val="002F2D71"/>
    <w:rsid w:val="002F43C0"/>
    <w:rsid w:val="002F4438"/>
    <w:rsid w:val="002F4D19"/>
    <w:rsid w:val="002F584D"/>
    <w:rsid w:val="002F5B6F"/>
    <w:rsid w:val="00300BFC"/>
    <w:rsid w:val="003010FA"/>
    <w:rsid w:val="00303CCD"/>
    <w:rsid w:val="0030473A"/>
    <w:rsid w:val="00304F8A"/>
    <w:rsid w:val="00305E15"/>
    <w:rsid w:val="00306C92"/>
    <w:rsid w:val="0030747C"/>
    <w:rsid w:val="00307623"/>
    <w:rsid w:val="003078AB"/>
    <w:rsid w:val="00307E2F"/>
    <w:rsid w:val="00312AC1"/>
    <w:rsid w:val="00313528"/>
    <w:rsid w:val="00313C3D"/>
    <w:rsid w:val="00314850"/>
    <w:rsid w:val="00314AEA"/>
    <w:rsid w:val="0031675C"/>
    <w:rsid w:val="00316844"/>
    <w:rsid w:val="00316B7C"/>
    <w:rsid w:val="00320990"/>
    <w:rsid w:val="00321BED"/>
    <w:rsid w:val="00321D73"/>
    <w:rsid w:val="00322D9A"/>
    <w:rsid w:val="00323097"/>
    <w:rsid w:val="00324A33"/>
    <w:rsid w:val="00326B2C"/>
    <w:rsid w:val="003276B2"/>
    <w:rsid w:val="00327AE8"/>
    <w:rsid w:val="00330A12"/>
    <w:rsid w:val="00332287"/>
    <w:rsid w:val="00332433"/>
    <w:rsid w:val="0033335B"/>
    <w:rsid w:val="00334744"/>
    <w:rsid w:val="00334C02"/>
    <w:rsid w:val="00334F21"/>
    <w:rsid w:val="00336CB2"/>
    <w:rsid w:val="00337BDA"/>
    <w:rsid w:val="00340195"/>
    <w:rsid w:val="003412D7"/>
    <w:rsid w:val="00341930"/>
    <w:rsid w:val="00342317"/>
    <w:rsid w:val="00342E95"/>
    <w:rsid w:val="003435A4"/>
    <w:rsid w:val="00343D45"/>
    <w:rsid w:val="00344672"/>
    <w:rsid w:val="00345EAE"/>
    <w:rsid w:val="003461CF"/>
    <w:rsid w:val="003464CC"/>
    <w:rsid w:val="00346841"/>
    <w:rsid w:val="00350775"/>
    <w:rsid w:val="00350BC7"/>
    <w:rsid w:val="003516D9"/>
    <w:rsid w:val="00353AB2"/>
    <w:rsid w:val="00353D86"/>
    <w:rsid w:val="00354324"/>
    <w:rsid w:val="00354384"/>
    <w:rsid w:val="00354E09"/>
    <w:rsid w:val="003553E9"/>
    <w:rsid w:val="003558CA"/>
    <w:rsid w:val="00356451"/>
    <w:rsid w:val="0035734C"/>
    <w:rsid w:val="00360CA8"/>
    <w:rsid w:val="00360D13"/>
    <w:rsid w:val="003618D1"/>
    <w:rsid w:val="003619DC"/>
    <w:rsid w:val="003621FD"/>
    <w:rsid w:val="0036474F"/>
    <w:rsid w:val="003652C5"/>
    <w:rsid w:val="00366455"/>
    <w:rsid w:val="003669AD"/>
    <w:rsid w:val="00366F45"/>
    <w:rsid w:val="0036798A"/>
    <w:rsid w:val="003706E2"/>
    <w:rsid w:val="00371348"/>
    <w:rsid w:val="003716F1"/>
    <w:rsid w:val="0037176F"/>
    <w:rsid w:val="00372D86"/>
    <w:rsid w:val="00373960"/>
    <w:rsid w:val="00374578"/>
    <w:rsid w:val="003749DF"/>
    <w:rsid w:val="0037542F"/>
    <w:rsid w:val="00375F40"/>
    <w:rsid w:val="00377AC1"/>
    <w:rsid w:val="00380589"/>
    <w:rsid w:val="003814C9"/>
    <w:rsid w:val="003815C5"/>
    <w:rsid w:val="00381F86"/>
    <w:rsid w:val="003829E6"/>
    <w:rsid w:val="00384221"/>
    <w:rsid w:val="00386837"/>
    <w:rsid w:val="00387421"/>
    <w:rsid w:val="00387711"/>
    <w:rsid w:val="00387A71"/>
    <w:rsid w:val="00387FDA"/>
    <w:rsid w:val="00391F84"/>
    <w:rsid w:val="00393690"/>
    <w:rsid w:val="0039390F"/>
    <w:rsid w:val="00393D0A"/>
    <w:rsid w:val="00394C69"/>
    <w:rsid w:val="00394D79"/>
    <w:rsid w:val="003952E9"/>
    <w:rsid w:val="00395928"/>
    <w:rsid w:val="0039769B"/>
    <w:rsid w:val="003A0BC7"/>
    <w:rsid w:val="003A699A"/>
    <w:rsid w:val="003A6D40"/>
    <w:rsid w:val="003A75E8"/>
    <w:rsid w:val="003A7FF4"/>
    <w:rsid w:val="003B0A57"/>
    <w:rsid w:val="003B1AFF"/>
    <w:rsid w:val="003B2193"/>
    <w:rsid w:val="003B2355"/>
    <w:rsid w:val="003B245C"/>
    <w:rsid w:val="003B27AB"/>
    <w:rsid w:val="003B3E1B"/>
    <w:rsid w:val="003B42CC"/>
    <w:rsid w:val="003B4744"/>
    <w:rsid w:val="003B4DEB"/>
    <w:rsid w:val="003B5F0F"/>
    <w:rsid w:val="003B63D6"/>
    <w:rsid w:val="003B7004"/>
    <w:rsid w:val="003B71C0"/>
    <w:rsid w:val="003B7B76"/>
    <w:rsid w:val="003C08B3"/>
    <w:rsid w:val="003C34D0"/>
    <w:rsid w:val="003C3E6A"/>
    <w:rsid w:val="003C4119"/>
    <w:rsid w:val="003C5393"/>
    <w:rsid w:val="003C6493"/>
    <w:rsid w:val="003C6499"/>
    <w:rsid w:val="003C662A"/>
    <w:rsid w:val="003C6B42"/>
    <w:rsid w:val="003C7A54"/>
    <w:rsid w:val="003D030D"/>
    <w:rsid w:val="003D0ADB"/>
    <w:rsid w:val="003D1054"/>
    <w:rsid w:val="003D1A48"/>
    <w:rsid w:val="003D1D2C"/>
    <w:rsid w:val="003D2F24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33F"/>
    <w:rsid w:val="003E33B2"/>
    <w:rsid w:val="003E375A"/>
    <w:rsid w:val="003E4896"/>
    <w:rsid w:val="003E50A6"/>
    <w:rsid w:val="003E525E"/>
    <w:rsid w:val="003E5911"/>
    <w:rsid w:val="003E5D03"/>
    <w:rsid w:val="003E66C9"/>
    <w:rsid w:val="003E7264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6522"/>
    <w:rsid w:val="003F7D54"/>
    <w:rsid w:val="00400252"/>
    <w:rsid w:val="004006CB"/>
    <w:rsid w:val="0040102E"/>
    <w:rsid w:val="00402E23"/>
    <w:rsid w:val="004038C9"/>
    <w:rsid w:val="00403F75"/>
    <w:rsid w:val="004040C7"/>
    <w:rsid w:val="0040482C"/>
    <w:rsid w:val="004049EA"/>
    <w:rsid w:val="00404AA7"/>
    <w:rsid w:val="00404ECC"/>
    <w:rsid w:val="00406278"/>
    <w:rsid w:val="00406959"/>
    <w:rsid w:val="004069C8"/>
    <w:rsid w:val="0040789F"/>
    <w:rsid w:val="00407CFA"/>
    <w:rsid w:val="004112CD"/>
    <w:rsid w:val="004116EE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201E8"/>
    <w:rsid w:val="00420240"/>
    <w:rsid w:val="00420A03"/>
    <w:rsid w:val="00422133"/>
    <w:rsid w:val="0042651F"/>
    <w:rsid w:val="00426C1F"/>
    <w:rsid w:val="00426C64"/>
    <w:rsid w:val="00430BEA"/>
    <w:rsid w:val="00431229"/>
    <w:rsid w:val="00431A4E"/>
    <w:rsid w:val="00432E70"/>
    <w:rsid w:val="00433892"/>
    <w:rsid w:val="00433CE6"/>
    <w:rsid w:val="00434261"/>
    <w:rsid w:val="00434F28"/>
    <w:rsid w:val="00435A97"/>
    <w:rsid w:val="00440983"/>
    <w:rsid w:val="00440D24"/>
    <w:rsid w:val="00442DFF"/>
    <w:rsid w:val="0044338E"/>
    <w:rsid w:val="00444A1F"/>
    <w:rsid w:val="0044502D"/>
    <w:rsid w:val="00445AB0"/>
    <w:rsid w:val="00445B7F"/>
    <w:rsid w:val="00446204"/>
    <w:rsid w:val="0044696E"/>
    <w:rsid w:val="00447A3F"/>
    <w:rsid w:val="00450C90"/>
    <w:rsid w:val="004511C3"/>
    <w:rsid w:val="0045148C"/>
    <w:rsid w:val="00452CE0"/>
    <w:rsid w:val="004536F1"/>
    <w:rsid w:val="004537EB"/>
    <w:rsid w:val="00453D7E"/>
    <w:rsid w:val="004547B9"/>
    <w:rsid w:val="00454B94"/>
    <w:rsid w:val="00456C14"/>
    <w:rsid w:val="0046094B"/>
    <w:rsid w:val="00460AB6"/>
    <w:rsid w:val="00460E6D"/>
    <w:rsid w:val="00462070"/>
    <w:rsid w:val="0046631D"/>
    <w:rsid w:val="00466FF1"/>
    <w:rsid w:val="0046710D"/>
    <w:rsid w:val="004677BC"/>
    <w:rsid w:val="00467B85"/>
    <w:rsid w:val="00467E14"/>
    <w:rsid w:val="004709D3"/>
    <w:rsid w:val="00472220"/>
    <w:rsid w:val="0047302C"/>
    <w:rsid w:val="004733AB"/>
    <w:rsid w:val="00473DCD"/>
    <w:rsid w:val="004743D4"/>
    <w:rsid w:val="00474B2E"/>
    <w:rsid w:val="004773C2"/>
    <w:rsid w:val="004779D4"/>
    <w:rsid w:val="004802FC"/>
    <w:rsid w:val="00481580"/>
    <w:rsid w:val="00482362"/>
    <w:rsid w:val="00483505"/>
    <w:rsid w:val="004849D2"/>
    <w:rsid w:val="00484A92"/>
    <w:rsid w:val="00484C51"/>
    <w:rsid w:val="00484D4D"/>
    <w:rsid w:val="00485B95"/>
    <w:rsid w:val="00486983"/>
    <w:rsid w:val="00487BDB"/>
    <w:rsid w:val="004902B2"/>
    <w:rsid w:val="00490BD4"/>
    <w:rsid w:val="00490EEC"/>
    <w:rsid w:val="00492B84"/>
    <w:rsid w:val="00493DB5"/>
    <w:rsid w:val="00494594"/>
    <w:rsid w:val="004948E6"/>
    <w:rsid w:val="00495F18"/>
    <w:rsid w:val="004A00A4"/>
    <w:rsid w:val="004A12DE"/>
    <w:rsid w:val="004A15FC"/>
    <w:rsid w:val="004A1797"/>
    <w:rsid w:val="004A2991"/>
    <w:rsid w:val="004A2B3E"/>
    <w:rsid w:val="004A3CB3"/>
    <w:rsid w:val="004A3D39"/>
    <w:rsid w:val="004A4E7E"/>
    <w:rsid w:val="004A5F17"/>
    <w:rsid w:val="004A6FF1"/>
    <w:rsid w:val="004A72D2"/>
    <w:rsid w:val="004B00C3"/>
    <w:rsid w:val="004B0485"/>
    <w:rsid w:val="004B0509"/>
    <w:rsid w:val="004B0B69"/>
    <w:rsid w:val="004B1570"/>
    <w:rsid w:val="004B1902"/>
    <w:rsid w:val="004B3AD2"/>
    <w:rsid w:val="004B3B33"/>
    <w:rsid w:val="004B428F"/>
    <w:rsid w:val="004B5CD3"/>
    <w:rsid w:val="004B64D5"/>
    <w:rsid w:val="004B71E4"/>
    <w:rsid w:val="004B7276"/>
    <w:rsid w:val="004B7F90"/>
    <w:rsid w:val="004C09C0"/>
    <w:rsid w:val="004C0A31"/>
    <w:rsid w:val="004C16FA"/>
    <w:rsid w:val="004C18A2"/>
    <w:rsid w:val="004C34C8"/>
    <w:rsid w:val="004C59B1"/>
    <w:rsid w:val="004C6154"/>
    <w:rsid w:val="004C6383"/>
    <w:rsid w:val="004C6E35"/>
    <w:rsid w:val="004C7A3A"/>
    <w:rsid w:val="004D078C"/>
    <w:rsid w:val="004D1347"/>
    <w:rsid w:val="004D2ED2"/>
    <w:rsid w:val="004D2FB0"/>
    <w:rsid w:val="004D3476"/>
    <w:rsid w:val="004D3E8D"/>
    <w:rsid w:val="004D4F59"/>
    <w:rsid w:val="004D57DF"/>
    <w:rsid w:val="004D5B42"/>
    <w:rsid w:val="004D5D40"/>
    <w:rsid w:val="004D6134"/>
    <w:rsid w:val="004D65FB"/>
    <w:rsid w:val="004D675D"/>
    <w:rsid w:val="004D769F"/>
    <w:rsid w:val="004D7800"/>
    <w:rsid w:val="004E079E"/>
    <w:rsid w:val="004E0C0C"/>
    <w:rsid w:val="004E12FB"/>
    <w:rsid w:val="004E30FB"/>
    <w:rsid w:val="004E3343"/>
    <w:rsid w:val="004E4723"/>
    <w:rsid w:val="004E4BE0"/>
    <w:rsid w:val="004E5A98"/>
    <w:rsid w:val="004E5F19"/>
    <w:rsid w:val="004E61F0"/>
    <w:rsid w:val="004E7666"/>
    <w:rsid w:val="004E771E"/>
    <w:rsid w:val="004E78FB"/>
    <w:rsid w:val="004F0360"/>
    <w:rsid w:val="004F0A07"/>
    <w:rsid w:val="004F0AD7"/>
    <w:rsid w:val="004F2B60"/>
    <w:rsid w:val="004F386B"/>
    <w:rsid w:val="004F4023"/>
    <w:rsid w:val="004F44C6"/>
    <w:rsid w:val="004F4BD0"/>
    <w:rsid w:val="004F5409"/>
    <w:rsid w:val="004F5980"/>
    <w:rsid w:val="004F6501"/>
    <w:rsid w:val="004F6699"/>
    <w:rsid w:val="0050049F"/>
    <w:rsid w:val="00501645"/>
    <w:rsid w:val="00501761"/>
    <w:rsid w:val="00501D10"/>
    <w:rsid w:val="00501D41"/>
    <w:rsid w:val="005026EB"/>
    <w:rsid w:val="00502B7C"/>
    <w:rsid w:val="00503D36"/>
    <w:rsid w:val="00503F5F"/>
    <w:rsid w:val="0050528C"/>
    <w:rsid w:val="00505EA9"/>
    <w:rsid w:val="00505F4A"/>
    <w:rsid w:val="00506B0E"/>
    <w:rsid w:val="005072F3"/>
    <w:rsid w:val="00507E06"/>
    <w:rsid w:val="00510BFA"/>
    <w:rsid w:val="005121E1"/>
    <w:rsid w:val="005148D7"/>
    <w:rsid w:val="00514E02"/>
    <w:rsid w:val="0051556D"/>
    <w:rsid w:val="005179F2"/>
    <w:rsid w:val="00521294"/>
    <w:rsid w:val="00521338"/>
    <w:rsid w:val="0052157D"/>
    <w:rsid w:val="005222E5"/>
    <w:rsid w:val="00522478"/>
    <w:rsid w:val="005235B7"/>
    <w:rsid w:val="00524F12"/>
    <w:rsid w:val="00524F3F"/>
    <w:rsid w:val="005253F5"/>
    <w:rsid w:val="0052585A"/>
    <w:rsid w:val="005264A5"/>
    <w:rsid w:val="00526C6D"/>
    <w:rsid w:val="00527E43"/>
    <w:rsid w:val="005326B5"/>
    <w:rsid w:val="00533078"/>
    <w:rsid w:val="00533276"/>
    <w:rsid w:val="005336F2"/>
    <w:rsid w:val="00535363"/>
    <w:rsid w:val="00535910"/>
    <w:rsid w:val="00536D57"/>
    <w:rsid w:val="00537353"/>
    <w:rsid w:val="005376FD"/>
    <w:rsid w:val="0053794D"/>
    <w:rsid w:val="00537CA5"/>
    <w:rsid w:val="00540FDC"/>
    <w:rsid w:val="005418D2"/>
    <w:rsid w:val="00542695"/>
    <w:rsid w:val="0054375F"/>
    <w:rsid w:val="00546742"/>
    <w:rsid w:val="00546817"/>
    <w:rsid w:val="00546E94"/>
    <w:rsid w:val="00547967"/>
    <w:rsid w:val="005509C5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F3B"/>
    <w:rsid w:val="005568A2"/>
    <w:rsid w:val="005575B7"/>
    <w:rsid w:val="00560404"/>
    <w:rsid w:val="005608E5"/>
    <w:rsid w:val="00562593"/>
    <w:rsid w:val="00562645"/>
    <w:rsid w:val="00562A46"/>
    <w:rsid w:val="00562C32"/>
    <w:rsid w:val="00563C1A"/>
    <w:rsid w:val="005646AE"/>
    <w:rsid w:val="00564966"/>
    <w:rsid w:val="005653DC"/>
    <w:rsid w:val="00565C64"/>
    <w:rsid w:val="0056602D"/>
    <w:rsid w:val="00566D35"/>
    <w:rsid w:val="00566D7E"/>
    <w:rsid w:val="00567886"/>
    <w:rsid w:val="00567A0E"/>
    <w:rsid w:val="00571DDA"/>
    <w:rsid w:val="00573A8A"/>
    <w:rsid w:val="00573AFA"/>
    <w:rsid w:val="005743EA"/>
    <w:rsid w:val="00574DBB"/>
    <w:rsid w:val="00576F35"/>
    <w:rsid w:val="00580F79"/>
    <w:rsid w:val="00581587"/>
    <w:rsid w:val="00582840"/>
    <w:rsid w:val="00585C44"/>
    <w:rsid w:val="0058735C"/>
    <w:rsid w:val="005875F7"/>
    <w:rsid w:val="00587960"/>
    <w:rsid w:val="005879C7"/>
    <w:rsid w:val="00592047"/>
    <w:rsid w:val="00592473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5FA"/>
    <w:rsid w:val="005A04CD"/>
    <w:rsid w:val="005A0760"/>
    <w:rsid w:val="005A0B27"/>
    <w:rsid w:val="005A0B91"/>
    <w:rsid w:val="005A1C82"/>
    <w:rsid w:val="005A2EB4"/>
    <w:rsid w:val="005A3F95"/>
    <w:rsid w:val="005A7448"/>
    <w:rsid w:val="005A7615"/>
    <w:rsid w:val="005B0422"/>
    <w:rsid w:val="005B0EA3"/>
    <w:rsid w:val="005B1820"/>
    <w:rsid w:val="005B185A"/>
    <w:rsid w:val="005B247A"/>
    <w:rsid w:val="005B2ABD"/>
    <w:rsid w:val="005B37C7"/>
    <w:rsid w:val="005B50D6"/>
    <w:rsid w:val="005B68AD"/>
    <w:rsid w:val="005B7980"/>
    <w:rsid w:val="005B7F73"/>
    <w:rsid w:val="005C13F8"/>
    <w:rsid w:val="005C147B"/>
    <w:rsid w:val="005C2018"/>
    <w:rsid w:val="005C3891"/>
    <w:rsid w:val="005C3C97"/>
    <w:rsid w:val="005C3E93"/>
    <w:rsid w:val="005C4041"/>
    <w:rsid w:val="005C4159"/>
    <w:rsid w:val="005C4624"/>
    <w:rsid w:val="005C5ECB"/>
    <w:rsid w:val="005D1F70"/>
    <w:rsid w:val="005D21CC"/>
    <w:rsid w:val="005D2E9C"/>
    <w:rsid w:val="005D307C"/>
    <w:rsid w:val="005D58AD"/>
    <w:rsid w:val="005D5DB8"/>
    <w:rsid w:val="005D6373"/>
    <w:rsid w:val="005D6AD8"/>
    <w:rsid w:val="005D7854"/>
    <w:rsid w:val="005E33F9"/>
    <w:rsid w:val="005E3F74"/>
    <w:rsid w:val="005E429C"/>
    <w:rsid w:val="005E44C2"/>
    <w:rsid w:val="005E5170"/>
    <w:rsid w:val="005E5BAE"/>
    <w:rsid w:val="005F15A4"/>
    <w:rsid w:val="005F3264"/>
    <w:rsid w:val="005F3FE4"/>
    <w:rsid w:val="005F43C5"/>
    <w:rsid w:val="005F4B90"/>
    <w:rsid w:val="005F5586"/>
    <w:rsid w:val="005F5810"/>
    <w:rsid w:val="005F6935"/>
    <w:rsid w:val="005F7441"/>
    <w:rsid w:val="005F7776"/>
    <w:rsid w:val="005F7C99"/>
    <w:rsid w:val="005F7E6C"/>
    <w:rsid w:val="00600060"/>
    <w:rsid w:val="006005E7"/>
    <w:rsid w:val="00601143"/>
    <w:rsid w:val="0060250B"/>
    <w:rsid w:val="00603CC2"/>
    <w:rsid w:val="00604358"/>
    <w:rsid w:val="0060461A"/>
    <w:rsid w:val="006055E3"/>
    <w:rsid w:val="006063F3"/>
    <w:rsid w:val="00606D4B"/>
    <w:rsid w:val="00607D48"/>
    <w:rsid w:val="006102FB"/>
    <w:rsid w:val="00610BEE"/>
    <w:rsid w:val="00611088"/>
    <w:rsid w:val="00612AF8"/>
    <w:rsid w:val="006130EC"/>
    <w:rsid w:val="0061370C"/>
    <w:rsid w:val="00613C79"/>
    <w:rsid w:val="00613E20"/>
    <w:rsid w:val="00614697"/>
    <w:rsid w:val="00614735"/>
    <w:rsid w:val="00615D85"/>
    <w:rsid w:val="00616A7E"/>
    <w:rsid w:val="006179A6"/>
    <w:rsid w:val="00617CDB"/>
    <w:rsid w:val="00625FAF"/>
    <w:rsid w:val="0062615A"/>
    <w:rsid w:val="00626553"/>
    <w:rsid w:val="00626591"/>
    <w:rsid w:val="006267EF"/>
    <w:rsid w:val="006267FA"/>
    <w:rsid w:val="00630B57"/>
    <w:rsid w:val="00630E19"/>
    <w:rsid w:val="00631564"/>
    <w:rsid w:val="00632E30"/>
    <w:rsid w:val="006332C2"/>
    <w:rsid w:val="00633375"/>
    <w:rsid w:val="00633E2A"/>
    <w:rsid w:val="00634318"/>
    <w:rsid w:val="00634E12"/>
    <w:rsid w:val="0063558D"/>
    <w:rsid w:val="0063581E"/>
    <w:rsid w:val="0063582E"/>
    <w:rsid w:val="00635A26"/>
    <w:rsid w:val="0063699E"/>
    <w:rsid w:val="00636ADF"/>
    <w:rsid w:val="00637465"/>
    <w:rsid w:val="006400AA"/>
    <w:rsid w:val="00640EC5"/>
    <w:rsid w:val="0064167B"/>
    <w:rsid w:val="00641B7A"/>
    <w:rsid w:val="00641F28"/>
    <w:rsid w:val="00642370"/>
    <w:rsid w:val="006423B6"/>
    <w:rsid w:val="00642522"/>
    <w:rsid w:val="00642C55"/>
    <w:rsid w:val="006436CA"/>
    <w:rsid w:val="00644167"/>
    <w:rsid w:val="0064434D"/>
    <w:rsid w:val="00646661"/>
    <w:rsid w:val="006466FA"/>
    <w:rsid w:val="00647124"/>
    <w:rsid w:val="006476C2"/>
    <w:rsid w:val="00647714"/>
    <w:rsid w:val="0065049A"/>
    <w:rsid w:val="00651060"/>
    <w:rsid w:val="00651273"/>
    <w:rsid w:val="006515B8"/>
    <w:rsid w:val="006520AD"/>
    <w:rsid w:val="00655379"/>
    <w:rsid w:val="00655E9F"/>
    <w:rsid w:val="00656FB6"/>
    <w:rsid w:val="00657FDC"/>
    <w:rsid w:val="006604E9"/>
    <w:rsid w:val="00660FB7"/>
    <w:rsid w:val="006612B2"/>
    <w:rsid w:val="006617A8"/>
    <w:rsid w:val="006639D3"/>
    <w:rsid w:val="00663EB8"/>
    <w:rsid w:val="006643B3"/>
    <w:rsid w:val="00664E55"/>
    <w:rsid w:val="006650F3"/>
    <w:rsid w:val="0066765B"/>
    <w:rsid w:val="006678E9"/>
    <w:rsid w:val="0067034F"/>
    <w:rsid w:val="00670A3A"/>
    <w:rsid w:val="00672BB9"/>
    <w:rsid w:val="00672FC7"/>
    <w:rsid w:val="00673068"/>
    <w:rsid w:val="006755B9"/>
    <w:rsid w:val="00676AC1"/>
    <w:rsid w:val="006778E1"/>
    <w:rsid w:val="00680D11"/>
    <w:rsid w:val="006824BD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1FE8"/>
    <w:rsid w:val="00692469"/>
    <w:rsid w:val="00692A03"/>
    <w:rsid w:val="00693DD9"/>
    <w:rsid w:val="0069462D"/>
    <w:rsid w:val="00695742"/>
    <w:rsid w:val="00695FFD"/>
    <w:rsid w:val="006965CB"/>
    <w:rsid w:val="00696CD7"/>
    <w:rsid w:val="006A0D7B"/>
    <w:rsid w:val="006A0EC1"/>
    <w:rsid w:val="006A12B6"/>
    <w:rsid w:val="006A153A"/>
    <w:rsid w:val="006A2321"/>
    <w:rsid w:val="006A26D7"/>
    <w:rsid w:val="006A3C63"/>
    <w:rsid w:val="006A700B"/>
    <w:rsid w:val="006A704F"/>
    <w:rsid w:val="006A7BF4"/>
    <w:rsid w:val="006B0CD4"/>
    <w:rsid w:val="006B125B"/>
    <w:rsid w:val="006B1DFB"/>
    <w:rsid w:val="006B1F6E"/>
    <w:rsid w:val="006B1F8E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7B0"/>
    <w:rsid w:val="006B6DDF"/>
    <w:rsid w:val="006B6E73"/>
    <w:rsid w:val="006B754E"/>
    <w:rsid w:val="006C0880"/>
    <w:rsid w:val="006C0E3A"/>
    <w:rsid w:val="006C11FA"/>
    <w:rsid w:val="006C2331"/>
    <w:rsid w:val="006C2722"/>
    <w:rsid w:val="006C362B"/>
    <w:rsid w:val="006C4EBD"/>
    <w:rsid w:val="006C515C"/>
    <w:rsid w:val="006C59C4"/>
    <w:rsid w:val="006C732F"/>
    <w:rsid w:val="006C7922"/>
    <w:rsid w:val="006C7B25"/>
    <w:rsid w:val="006C7EFD"/>
    <w:rsid w:val="006D3F12"/>
    <w:rsid w:val="006D4768"/>
    <w:rsid w:val="006D4EF7"/>
    <w:rsid w:val="006D4F57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7340"/>
    <w:rsid w:val="006E74AA"/>
    <w:rsid w:val="006E7E77"/>
    <w:rsid w:val="006F096D"/>
    <w:rsid w:val="006F2511"/>
    <w:rsid w:val="006F2A58"/>
    <w:rsid w:val="006F375A"/>
    <w:rsid w:val="006F4196"/>
    <w:rsid w:val="006F6829"/>
    <w:rsid w:val="006F6893"/>
    <w:rsid w:val="00700527"/>
    <w:rsid w:val="00701766"/>
    <w:rsid w:val="00702142"/>
    <w:rsid w:val="007022BE"/>
    <w:rsid w:val="00702F24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76B"/>
    <w:rsid w:val="00715AB1"/>
    <w:rsid w:val="00716DCE"/>
    <w:rsid w:val="00717609"/>
    <w:rsid w:val="00717DF1"/>
    <w:rsid w:val="00717EB2"/>
    <w:rsid w:val="00720732"/>
    <w:rsid w:val="00720C18"/>
    <w:rsid w:val="007212D8"/>
    <w:rsid w:val="007215A7"/>
    <w:rsid w:val="00721C01"/>
    <w:rsid w:val="00722A38"/>
    <w:rsid w:val="007241B3"/>
    <w:rsid w:val="00724C35"/>
    <w:rsid w:val="007255B6"/>
    <w:rsid w:val="0072623F"/>
    <w:rsid w:val="007264CB"/>
    <w:rsid w:val="00726A0E"/>
    <w:rsid w:val="00726E0C"/>
    <w:rsid w:val="00730052"/>
    <w:rsid w:val="007304FE"/>
    <w:rsid w:val="00731949"/>
    <w:rsid w:val="0073251F"/>
    <w:rsid w:val="0073338D"/>
    <w:rsid w:val="0073482C"/>
    <w:rsid w:val="00734FE4"/>
    <w:rsid w:val="007353B1"/>
    <w:rsid w:val="00735F05"/>
    <w:rsid w:val="0073743B"/>
    <w:rsid w:val="00740152"/>
    <w:rsid w:val="00740454"/>
    <w:rsid w:val="00740EA5"/>
    <w:rsid w:val="00742365"/>
    <w:rsid w:val="00744530"/>
    <w:rsid w:val="00744676"/>
    <w:rsid w:val="00745DC2"/>
    <w:rsid w:val="00747F2F"/>
    <w:rsid w:val="00750402"/>
    <w:rsid w:val="007508A8"/>
    <w:rsid w:val="00752C2C"/>
    <w:rsid w:val="00753DE8"/>
    <w:rsid w:val="007557D0"/>
    <w:rsid w:val="007559D9"/>
    <w:rsid w:val="007560DC"/>
    <w:rsid w:val="007575CC"/>
    <w:rsid w:val="007606E1"/>
    <w:rsid w:val="00760CD2"/>
    <w:rsid w:val="007625A9"/>
    <w:rsid w:val="0076327F"/>
    <w:rsid w:val="00763A9C"/>
    <w:rsid w:val="00764326"/>
    <w:rsid w:val="00764E9B"/>
    <w:rsid w:val="007665C0"/>
    <w:rsid w:val="00766C9A"/>
    <w:rsid w:val="00766D48"/>
    <w:rsid w:val="007674C9"/>
    <w:rsid w:val="00771296"/>
    <w:rsid w:val="00773BEF"/>
    <w:rsid w:val="00773D1D"/>
    <w:rsid w:val="00773E06"/>
    <w:rsid w:val="0077426B"/>
    <w:rsid w:val="0077457A"/>
    <w:rsid w:val="00776723"/>
    <w:rsid w:val="00781A4B"/>
    <w:rsid w:val="0078231E"/>
    <w:rsid w:val="00784B1D"/>
    <w:rsid w:val="007851BF"/>
    <w:rsid w:val="007861A8"/>
    <w:rsid w:val="0078660E"/>
    <w:rsid w:val="0079025A"/>
    <w:rsid w:val="00790A39"/>
    <w:rsid w:val="00790AAA"/>
    <w:rsid w:val="00790D6D"/>
    <w:rsid w:val="0079117A"/>
    <w:rsid w:val="00791263"/>
    <w:rsid w:val="00792363"/>
    <w:rsid w:val="00793A7C"/>
    <w:rsid w:val="00793A97"/>
    <w:rsid w:val="00793D97"/>
    <w:rsid w:val="00794489"/>
    <w:rsid w:val="0079488B"/>
    <w:rsid w:val="00794D04"/>
    <w:rsid w:val="007958F1"/>
    <w:rsid w:val="007970B6"/>
    <w:rsid w:val="007975C7"/>
    <w:rsid w:val="00797C96"/>
    <w:rsid w:val="00797EDA"/>
    <w:rsid w:val="007A03FF"/>
    <w:rsid w:val="007A08A4"/>
    <w:rsid w:val="007A1363"/>
    <w:rsid w:val="007A1FC7"/>
    <w:rsid w:val="007A44A8"/>
    <w:rsid w:val="007A48AC"/>
    <w:rsid w:val="007A4C03"/>
    <w:rsid w:val="007A6579"/>
    <w:rsid w:val="007A69D8"/>
    <w:rsid w:val="007A7C18"/>
    <w:rsid w:val="007B1FA7"/>
    <w:rsid w:val="007B2252"/>
    <w:rsid w:val="007B4064"/>
    <w:rsid w:val="007B4186"/>
    <w:rsid w:val="007B455D"/>
    <w:rsid w:val="007B5125"/>
    <w:rsid w:val="007B5528"/>
    <w:rsid w:val="007B5F0C"/>
    <w:rsid w:val="007B6166"/>
    <w:rsid w:val="007B675F"/>
    <w:rsid w:val="007C03B1"/>
    <w:rsid w:val="007C1BBC"/>
    <w:rsid w:val="007C25D4"/>
    <w:rsid w:val="007C2B72"/>
    <w:rsid w:val="007C4391"/>
    <w:rsid w:val="007C5CB6"/>
    <w:rsid w:val="007C68D0"/>
    <w:rsid w:val="007C72FC"/>
    <w:rsid w:val="007D05B1"/>
    <w:rsid w:val="007D11FE"/>
    <w:rsid w:val="007D1A7D"/>
    <w:rsid w:val="007D2BE0"/>
    <w:rsid w:val="007D334D"/>
    <w:rsid w:val="007D36A9"/>
    <w:rsid w:val="007D3F51"/>
    <w:rsid w:val="007D4DC5"/>
    <w:rsid w:val="007D6A6B"/>
    <w:rsid w:val="007D739F"/>
    <w:rsid w:val="007D7B36"/>
    <w:rsid w:val="007E0190"/>
    <w:rsid w:val="007E05C3"/>
    <w:rsid w:val="007E154E"/>
    <w:rsid w:val="007E16B4"/>
    <w:rsid w:val="007E1923"/>
    <w:rsid w:val="007E2AF0"/>
    <w:rsid w:val="007E2E5D"/>
    <w:rsid w:val="007E30BD"/>
    <w:rsid w:val="007E30E2"/>
    <w:rsid w:val="007E3238"/>
    <w:rsid w:val="007E35C6"/>
    <w:rsid w:val="007E3FB9"/>
    <w:rsid w:val="007F0A42"/>
    <w:rsid w:val="007F0E19"/>
    <w:rsid w:val="007F34B0"/>
    <w:rsid w:val="007F46A5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4D18"/>
    <w:rsid w:val="0080647E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521E"/>
    <w:rsid w:val="00816C71"/>
    <w:rsid w:val="008172C3"/>
    <w:rsid w:val="00817330"/>
    <w:rsid w:val="00817B73"/>
    <w:rsid w:val="0082051A"/>
    <w:rsid w:val="008207C8"/>
    <w:rsid w:val="00820C09"/>
    <w:rsid w:val="0082211A"/>
    <w:rsid w:val="00822C03"/>
    <w:rsid w:val="0082507A"/>
    <w:rsid w:val="00825FA9"/>
    <w:rsid w:val="00826B21"/>
    <w:rsid w:val="00826F01"/>
    <w:rsid w:val="00827514"/>
    <w:rsid w:val="00827BA7"/>
    <w:rsid w:val="0083153F"/>
    <w:rsid w:val="00832DB1"/>
    <w:rsid w:val="00832E83"/>
    <w:rsid w:val="00833D59"/>
    <w:rsid w:val="008342FB"/>
    <w:rsid w:val="00834AC3"/>
    <w:rsid w:val="008350E0"/>
    <w:rsid w:val="0083570F"/>
    <w:rsid w:val="00836ADA"/>
    <w:rsid w:val="00837899"/>
    <w:rsid w:val="0083795B"/>
    <w:rsid w:val="00841B96"/>
    <w:rsid w:val="0084208A"/>
    <w:rsid w:val="00842A5A"/>
    <w:rsid w:val="00842D6A"/>
    <w:rsid w:val="0084307F"/>
    <w:rsid w:val="0084372C"/>
    <w:rsid w:val="008438A5"/>
    <w:rsid w:val="00844C9B"/>
    <w:rsid w:val="00844FF7"/>
    <w:rsid w:val="00846218"/>
    <w:rsid w:val="008464D8"/>
    <w:rsid w:val="00846687"/>
    <w:rsid w:val="00847464"/>
    <w:rsid w:val="00850CB7"/>
    <w:rsid w:val="008512A1"/>
    <w:rsid w:val="00851797"/>
    <w:rsid w:val="0085506A"/>
    <w:rsid w:val="008556C8"/>
    <w:rsid w:val="008559CC"/>
    <w:rsid w:val="00857468"/>
    <w:rsid w:val="0086038B"/>
    <w:rsid w:val="008606BA"/>
    <w:rsid w:val="00861111"/>
    <w:rsid w:val="00861735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4B63"/>
    <w:rsid w:val="008656F8"/>
    <w:rsid w:val="008657DF"/>
    <w:rsid w:val="00865A2B"/>
    <w:rsid w:val="00865ACA"/>
    <w:rsid w:val="00866300"/>
    <w:rsid w:val="00866332"/>
    <w:rsid w:val="00867338"/>
    <w:rsid w:val="00867619"/>
    <w:rsid w:val="008716D1"/>
    <w:rsid w:val="00871BD3"/>
    <w:rsid w:val="00874259"/>
    <w:rsid w:val="0087491A"/>
    <w:rsid w:val="008750A0"/>
    <w:rsid w:val="00875365"/>
    <w:rsid w:val="00875774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3D"/>
    <w:rsid w:val="0088373A"/>
    <w:rsid w:val="00884C0A"/>
    <w:rsid w:val="0088510A"/>
    <w:rsid w:val="00885EB1"/>
    <w:rsid w:val="0088731E"/>
    <w:rsid w:val="00890177"/>
    <w:rsid w:val="00892D8F"/>
    <w:rsid w:val="00893552"/>
    <w:rsid w:val="008946A5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8B1"/>
    <w:rsid w:val="008A3174"/>
    <w:rsid w:val="008A3C53"/>
    <w:rsid w:val="008A4499"/>
    <w:rsid w:val="008A6788"/>
    <w:rsid w:val="008A67DE"/>
    <w:rsid w:val="008A761F"/>
    <w:rsid w:val="008B07AC"/>
    <w:rsid w:val="008B264A"/>
    <w:rsid w:val="008B3749"/>
    <w:rsid w:val="008B4357"/>
    <w:rsid w:val="008B4848"/>
    <w:rsid w:val="008B52CE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60D8"/>
    <w:rsid w:val="008C6989"/>
    <w:rsid w:val="008C6CF1"/>
    <w:rsid w:val="008C765C"/>
    <w:rsid w:val="008C7D7F"/>
    <w:rsid w:val="008D058E"/>
    <w:rsid w:val="008D0AAC"/>
    <w:rsid w:val="008D127F"/>
    <w:rsid w:val="008D189E"/>
    <w:rsid w:val="008D1F42"/>
    <w:rsid w:val="008D241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722D"/>
    <w:rsid w:val="008D7954"/>
    <w:rsid w:val="008E072D"/>
    <w:rsid w:val="008E0B9C"/>
    <w:rsid w:val="008E1448"/>
    <w:rsid w:val="008E18EC"/>
    <w:rsid w:val="008E1F8A"/>
    <w:rsid w:val="008E3372"/>
    <w:rsid w:val="008E37F0"/>
    <w:rsid w:val="008E4787"/>
    <w:rsid w:val="008E4942"/>
    <w:rsid w:val="008E4C8B"/>
    <w:rsid w:val="008E698F"/>
    <w:rsid w:val="008E7388"/>
    <w:rsid w:val="008E7CFB"/>
    <w:rsid w:val="008F1290"/>
    <w:rsid w:val="008F2A81"/>
    <w:rsid w:val="008F2C86"/>
    <w:rsid w:val="008F2FC5"/>
    <w:rsid w:val="008F5384"/>
    <w:rsid w:val="008F5771"/>
    <w:rsid w:val="008F7FB4"/>
    <w:rsid w:val="00900E60"/>
    <w:rsid w:val="009011B8"/>
    <w:rsid w:val="009035F0"/>
    <w:rsid w:val="00903DAC"/>
    <w:rsid w:val="009043AF"/>
    <w:rsid w:val="0090475D"/>
    <w:rsid w:val="009048C3"/>
    <w:rsid w:val="00906A73"/>
    <w:rsid w:val="0091080E"/>
    <w:rsid w:val="00912F50"/>
    <w:rsid w:val="009136D4"/>
    <w:rsid w:val="00914F29"/>
    <w:rsid w:val="009177DE"/>
    <w:rsid w:val="00920842"/>
    <w:rsid w:val="00920B52"/>
    <w:rsid w:val="0092213F"/>
    <w:rsid w:val="00922269"/>
    <w:rsid w:val="00924645"/>
    <w:rsid w:val="00924D67"/>
    <w:rsid w:val="009253C4"/>
    <w:rsid w:val="009259A7"/>
    <w:rsid w:val="00925D77"/>
    <w:rsid w:val="00925F47"/>
    <w:rsid w:val="00926AC7"/>
    <w:rsid w:val="00927865"/>
    <w:rsid w:val="00927AB7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7656"/>
    <w:rsid w:val="00947669"/>
    <w:rsid w:val="00947E28"/>
    <w:rsid w:val="009501EB"/>
    <w:rsid w:val="009502F4"/>
    <w:rsid w:val="009504FB"/>
    <w:rsid w:val="00950938"/>
    <w:rsid w:val="00951A6E"/>
    <w:rsid w:val="00951BC7"/>
    <w:rsid w:val="00951C44"/>
    <w:rsid w:val="0095216D"/>
    <w:rsid w:val="00952BE3"/>
    <w:rsid w:val="00952ED0"/>
    <w:rsid w:val="0095391E"/>
    <w:rsid w:val="00954B90"/>
    <w:rsid w:val="00954E14"/>
    <w:rsid w:val="009558DD"/>
    <w:rsid w:val="00955957"/>
    <w:rsid w:val="00955C07"/>
    <w:rsid w:val="00955F6B"/>
    <w:rsid w:val="00956475"/>
    <w:rsid w:val="0095764B"/>
    <w:rsid w:val="00957A77"/>
    <w:rsid w:val="009617E6"/>
    <w:rsid w:val="00963C91"/>
    <w:rsid w:val="00964AE3"/>
    <w:rsid w:val="00964EF1"/>
    <w:rsid w:val="009655C8"/>
    <w:rsid w:val="00965ADB"/>
    <w:rsid w:val="00966641"/>
    <w:rsid w:val="009717AB"/>
    <w:rsid w:val="00974A78"/>
    <w:rsid w:val="0097534E"/>
    <w:rsid w:val="00975BCD"/>
    <w:rsid w:val="009762C9"/>
    <w:rsid w:val="0097633C"/>
    <w:rsid w:val="009813CD"/>
    <w:rsid w:val="009821FB"/>
    <w:rsid w:val="0098285A"/>
    <w:rsid w:val="00983B05"/>
    <w:rsid w:val="00983B44"/>
    <w:rsid w:val="00983C25"/>
    <w:rsid w:val="00984074"/>
    <w:rsid w:val="00984EA0"/>
    <w:rsid w:val="00985A83"/>
    <w:rsid w:val="009865FE"/>
    <w:rsid w:val="00986A61"/>
    <w:rsid w:val="00986DBA"/>
    <w:rsid w:val="00990493"/>
    <w:rsid w:val="00991D78"/>
    <w:rsid w:val="009931C2"/>
    <w:rsid w:val="009932F1"/>
    <w:rsid w:val="009933DA"/>
    <w:rsid w:val="009934B0"/>
    <w:rsid w:val="009935DA"/>
    <w:rsid w:val="00995F82"/>
    <w:rsid w:val="009A0904"/>
    <w:rsid w:val="009A1D84"/>
    <w:rsid w:val="009A22A7"/>
    <w:rsid w:val="009A236F"/>
    <w:rsid w:val="009A3926"/>
    <w:rsid w:val="009A39E2"/>
    <w:rsid w:val="009A3B85"/>
    <w:rsid w:val="009A5AB7"/>
    <w:rsid w:val="009A5DB1"/>
    <w:rsid w:val="009A5F38"/>
    <w:rsid w:val="009A6302"/>
    <w:rsid w:val="009A6E18"/>
    <w:rsid w:val="009B1035"/>
    <w:rsid w:val="009B306E"/>
    <w:rsid w:val="009B31C0"/>
    <w:rsid w:val="009B4152"/>
    <w:rsid w:val="009B452B"/>
    <w:rsid w:val="009B45EA"/>
    <w:rsid w:val="009B7D51"/>
    <w:rsid w:val="009C01DC"/>
    <w:rsid w:val="009C0FFB"/>
    <w:rsid w:val="009C1017"/>
    <w:rsid w:val="009C1021"/>
    <w:rsid w:val="009C1B8C"/>
    <w:rsid w:val="009C1D80"/>
    <w:rsid w:val="009C232C"/>
    <w:rsid w:val="009C2533"/>
    <w:rsid w:val="009C360E"/>
    <w:rsid w:val="009C78B4"/>
    <w:rsid w:val="009C7E15"/>
    <w:rsid w:val="009D15E8"/>
    <w:rsid w:val="009D1A1D"/>
    <w:rsid w:val="009D1CD9"/>
    <w:rsid w:val="009D3591"/>
    <w:rsid w:val="009D37D1"/>
    <w:rsid w:val="009D3971"/>
    <w:rsid w:val="009D3BA1"/>
    <w:rsid w:val="009D3C17"/>
    <w:rsid w:val="009D3D46"/>
    <w:rsid w:val="009D51A0"/>
    <w:rsid w:val="009D58E9"/>
    <w:rsid w:val="009D5C81"/>
    <w:rsid w:val="009D6466"/>
    <w:rsid w:val="009D6A98"/>
    <w:rsid w:val="009D6DD8"/>
    <w:rsid w:val="009D73A5"/>
    <w:rsid w:val="009E11E6"/>
    <w:rsid w:val="009E2BD8"/>
    <w:rsid w:val="009E2EB3"/>
    <w:rsid w:val="009E31B7"/>
    <w:rsid w:val="009E3F49"/>
    <w:rsid w:val="009E414D"/>
    <w:rsid w:val="009E4556"/>
    <w:rsid w:val="009E6E32"/>
    <w:rsid w:val="009E730E"/>
    <w:rsid w:val="009E7A8F"/>
    <w:rsid w:val="009F09ED"/>
    <w:rsid w:val="009F0EF5"/>
    <w:rsid w:val="009F0F49"/>
    <w:rsid w:val="009F18B8"/>
    <w:rsid w:val="009F223C"/>
    <w:rsid w:val="009F300A"/>
    <w:rsid w:val="009F32FF"/>
    <w:rsid w:val="009F3CFA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4FBA"/>
    <w:rsid w:val="00A05259"/>
    <w:rsid w:val="00A05D20"/>
    <w:rsid w:val="00A06961"/>
    <w:rsid w:val="00A0698E"/>
    <w:rsid w:val="00A06D29"/>
    <w:rsid w:val="00A07123"/>
    <w:rsid w:val="00A10BA5"/>
    <w:rsid w:val="00A1143E"/>
    <w:rsid w:val="00A116AF"/>
    <w:rsid w:val="00A11BCE"/>
    <w:rsid w:val="00A121FC"/>
    <w:rsid w:val="00A13500"/>
    <w:rsid w:val="00A1377F"/>
    <w:rsid w:val="00A145CF"/>
    <w:rsid w:val="00A15808"/>
    <w:rsid w:val="00A159D3"/>
    <w:rsid w:val="00A16507"/>
    <w:rsid w:val="00A17C91"/>
    <w:rsid w:val="00A20614"/>
    <w:rsid w:val="00A21663"/>
    <w:rsid w:val="00A21CF2"/>
    <w:rsid w:val="00A22AC9"/>
    <w:rsid w:val="00A22B05"/>
    <w:rsid w:val="00A22E35"/>
    <w:rsid w:val="00A231C3"/>
    <w:rsid w:val="00A23D2C"/>
    <w:rsid w:val="00A23D7C"/>
    <w:rsid w:val="00A26219"/>
    <w:rsid w:val="00A2744B"/>
    <w:rsid w:val="00A27D0A"/>
    <w:rsid w:val="00A30A59"/>
    <w:rsid w:val="00A3216A"/>
    <w:rsid w:val="00A3263E"/>
    <w:rsid w:val="00A32940"/>
    <w:rsid w:val="00A32AB9"/>
    <w:rsid w:val="00A3319B"/>
    <w:rsid w:val="00A34A02"/>
    <w:rsid w:val="00A34E1B"/>
    <w:rsid w:val="00A34F93"/>
    <w:rsid w:val="00A358CE"/>
    <w:rsid w:val="00A411F6"/>
    <w:rsid w:val="00A4159C"/>
    <w:rsid w:val="00A41677"/>
    <w:rsid w:val="00A4201C"/>
    <w:rsid w:val="00A445D3"/>
    <w:rsid w:val="00A449EB"/>
    <w:rsid w:val="00A452D3"/>
    <w:rsid w:val="00A46EB9"/>
    <w:rsid w:val="00A47732"/>
    <w:rsid w:val="00A47965"/>
    <w:rsid w:val="00A47EE4"/>
    <w:rsid w:val="00A50144"/>
    <w:rsid w:val="00A508B9"/>
    <w:rsid w:val="00A51EE2"/>
    <w:rsid w:val="00A52133"/>
    <w:rsid w:val="00A53C49"/>
    <w:rsid w:val="00A5479E"/>
    <w:rsid w:val="00A56AEE"/>
    <w:rsid w:val="00A56C39"/>
    <w:rsid w:val="00A56F9D"/>
    <w:rsid w:val="00A606F2"/>
    <w:rsid w:val="00A60790"/>
    <w:rsid w:val="00A61577"/>
    <w:rsid w:val="00A61E38"/>
    <w:rsid w:val="00A620A4"/>
    <w:rsid w:val="00A626FF"/>
    <w:rsid w:val="00A62E82"/>
    <w:rsid w:val="00A655E3"/>
    <w:rsid w:val="00A65BED"/>
    <w:rsid w:val="00A663C5"/>
    <w:rsid w:val="00A702DB"/>
    <w:rsid w:val="00A706D2"/>
    <w:rsid w:val="00A70C59"/>
    <w:rsid w:val="00A70DD8"/>
    <w:rsid w:val="00A712DF"/>
    <w:rsid w:val="00A720BA"/>
    <w:rsid w:val="00A73924"/>
    <w:rsid w:val="00A7439A"/>
    <w:rsid w:val="00A74AC2"/>
    <w:rsid w:val="00A74C16"/>
    <w:rsid w:val="00A754BF"/>
    <w:rsid w:val="00A75DA0"/>
    <w:rsid w:val="00A7627C"/>
    <w:rsid w:val="00A7642C"/>
    <w:rsid w:val="00A76818"/>
    <w:rsid w:val="00A779DC"/>
    <w:rsid w:val="00A80195"/>
    <w:rsid w:val="00A804A4"/>
    <w:rsid w:val="00A80E6A"/>
    <w:rsid w:val="00A83477"/>
    <w:rsid w:val="00A83E0D"/>
    <w:rsid w:val="00A847EC"/>
    <w:rsid w:val="00A84C98"/>
    <w:rsid w:val="00A84D26"/>
    <w:rsid w:val="00A864E3"/>
    <w:rsid w:val="00A87A70"/>
    <w:rsid w:val="00A90C0B"/>
    <w:rsid w:val="00A91358"/>
    <w:rsid w:val="00A94FBE"/>
    <w:rsid w:val="00A9508D"/>
    <w:rsid w:val="00A95B20"/>
    <w:rsid w:val="00A96EC3"/>
    <w:rsid w:val="00AA182A"/>
    <w:rsid w:val="00AA295F"/>
    <w:rsid w:val="00AA2FA3"/>
    <w:rsid w:val="00AA650C"/>
    <w:rsid w:val="00AA6B45"/>
    <w:rsid w:val="00AA6EF7"/>
    <w:rsid w:val="00AA79D4"/>
    <w:rsid w:val="00AB07EE"/>
    <w:rsid w:val="00AB12D3"/>
    <w:rsid w:val="00AB1A04"/>
    <w:rsid w:val="00AB2D93"/>
    <w:rsid w:val="00AB43DA"/>
    <w:rsid w:val="00AB5775"/>
    <w:rsid w:val="00AB78C1"/>
    <w:rsid w:val="00AB7F1F"/>
    <w:rsid w:val="00AC1BB3"/>
    <w:rsid w:val="00AC1C8F"/>
    <w:rsid w:val="00AC31E6"/>
    <w:rsid w:val="00AC32C0"/>
    <w:rsid w:val="00AC3DA1"/>
    <w:rsid w:val="00AC41ED"/>
    <w:rsid w:val="00AC5830"/>
    <w:rsid w:val="00AC6A0F"/>
    <w:rsid w:val="00AD0213"/>
    <w:rsid w:val="00AD0B9F"/>
    <w:rsid w:val="00AD242C"/>
    <w:rsid w:val="00AD5265"/>
    <w:rsid w:val="00AD5F8A"/>
    <w:rsid w:val="00AD6317"/>
    <w:rsid w:val="00AD6CEF"/>
    <w:rsid w:val="00AD6F09"/>
    <w:rsid w:val="00AE1DE3"/>
    <w:rsid w:val="00AE25E8"/>
    <w:rsid w:val="00AE4312"/>
    <w:rsid w:val="00AE43C5"/>
    <w:rsid w:val="00AE4A51"/>
    <w:rsid w:val="00AE5629"/>
    <w:rsid w:val="00AE6E77"/>
    <w:rsid w:val="00AE6EC6"/>
    <w:rsid w:val="00AE7B84"/>
    <w:rsid w:val="00AF0B4E"/>
    <w:rsid w:val="00AF1E9B"/>
    <w:rsid w:val="00AF7037"/>
    <w:rsid w:val="00AF7825"/>
    <w:rsid w:val="00AF79C7"/>
    <w:rsid w:val="00B028EC"/>
    <w:rsid w:val="00B02E0D"/>
    <w:rsid w:val="00B02E4F"/>
    <w:rsid w:val="00B032F5"/>
    <w:rsid w:val="00B04397"/>
    <w:rsid w:val="00B0582E"/>
    <w:rsid w:val="00B06E46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6065"/>
    <w:rsid w:val="00B17588"/>
    <w:rsid w:val="00B17D97"/>
    <w:rsid w:val="00B205C5"/>
    <w:rsid w:val="00B20E22"/>
    <w:rsid w:val="00B21B38"/>
    <w:rsid w:val="00B227FA"/>
    <w:rsid w:val="00B24CE0"/>
    <w:rsid w:val="00B25FF5"/>
    <w:rsid w:val="00B267E4"/>
    <w:rsid w:val="00B269DA"/>
    <w:rsid w:val="00B27369"/>
    <w:rsid w:val="00B276D0"/>
    <w:rsid w:val="00B306E6"/>
    <w:rsid w:val="00B315A2"/>
    <w:rsid w:val="00B31636"/>
    <w:rsid w:val="00B32490"/>
    <w:rsid w:val="00B325E8"/>
    <w:rsid w:val="00B3515E"/>
    <w:rsid w:val="00B35903"/>
    <w:rsid w:val="00B36216"/>
    <w:rsid w:val="00B41A15"/>
    <w:rsid w:val="00B42332"/>
    <w:rsid w:val="00B42F21"/>
    <w:rsid w:val="00B43C4A"/>
    <w:rsid w:val="00B43CA6"/>
    <w:rsid w:val="00B4419B"/>
    <w:rsid w:val="00B44F0D"/>
    <w:rsid w:val="00B467BD"/>
    <w:rsid w:val="00B46FFF"/>
    <w:rsid w:val="00B50792"/>
    <w:rsid w:val="00B519E4"/>
    <w:rsid w:val="00B52908"/>
    <w:rsid w:val="00B53746"/>
    <w:rsid w:val="00B548D8"/>
    <w:rsid w:val="00B55A80"/>
    <w:rsid w:val="00B57D29"/>
    <w:rsid w:val="00B602DD"/>
    <w:rsid w:val="00B61BD2"/>
    <w:rsid w:val="00B620B4"/>
    <w:rsid w:val="00B62CC8"/>
    <w:rsid w:val="00B63287"/>
    <w:rsid w:val="00B6378D"/>
    <w:rsid w:val="00B63F57"/>
    <w:rsid w:val="00B6471B"/>
    <w:rsid w:val="00B6541B"/>
    <w:rsid w:val="00B661E3"/>
    <w:rsid w:val="00B66E64"/>
    <w:rsid w:val="00B67452"/>
    <w:rsid w:val="00B70292"/>
    <w:rsid w:val="00B721D5"/>
    <w:rsid w:val="00B72594"/>
    <w:rsid w:val="00B73231"/>
    <w:rsid w:val="00B73EE0"/>
    <w:rsid w:val="00B7403C"/>
    <w:rsid w:val="00B7617B"/>
    <w:rsid w:val="00B803DA"/>
    <w:rsid w:val="00B81817"/>
    <w:rsid w:val="00B82DD6"/>
    <w:rsid w:val="00B831E6"/>
    <w:rsid w:val="00B83E25"/>
    <w:rsid w:val="00B8454D"/>
    <w:rsid w:val="00B859A8"/>
    <w:rsid w:val="00B87041"/>
    <w:rsid w:val="00B910CB"/>
    <w:rsid w:val="00B9172D"/>
    <w:rsid w:val="00B923D7"/>
    <w:rsid w:val="00B9439C"/>
    <w:rsid w:val="00B94636"/>
    <w:rsid w:val="00B94E30"/>
    <w:rsid w:val="00B94F2B"/>
    <w:rsid w:val="00B95100"/>
    <w:rsid w:val="00B968BE"/>
    <w:rsid w:val="00B96FDC"/>
    <w:rsid w:val="00BA00A0"/>
    <w:rsid w:val="00BA0C72"/>
    <w:rsid w:val="00BA1955"/>
    <w:rsid w:val="00BA1D79"/>
    <w:rsid w:val="00BA28E2"/>
    <w:rsid w:val="00BA4F5A"/>
    <w:rsid w:val="00BA7E74"/>
    <w:rsid w:val="00BB039A"/>
    <w:rsid w:val="00BB08AD"/>
    <w:rsid w:val="00BB1B82"/>
    <w:rsid w:val="00BB31DD"/>
    <w:rsid w:val="00BB397C"/>
    <w:rsid w:val="00BB56F5"/>
    <w:rsid w:val="00BB7F08"/>
    <w:rsid w:val="00BC07E2"/>
    <w:rsid w:val="00BC0F1B"/>
    <w:rsid w:val="00BC16C9"/>
    <w:rsid w:val="00BC3D0E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249D"/>
    <w:rsid w:val="00BD254D"/>
    <w:rsid w:val="00BD2BA0"/>
    <w:rsid w:val="00BD334A"/>
    <w:rsid w:val="00BD42E4"/>
    <w:rsid w:val="00BD498E"/>
    <w:rsid w:val="00BD499B"/>
    <w:rsid w:val="00BD4BC6"/>
    <w:rsid w:val="00BD4DFD"/>
    <w:rsid w:val="00BD66CA"/>
    <w:rsid w:val="00BE0D4E"/>
    <w:rsid w:val="00BE0F04"/>
    <w:rsid w:val="00BE149C"/>
    <w:rsid w:val="00BE3B37"/>
    <w:rsid w:val="00BE3D06"/>
    <w:rsid w:val="00BE4467"/>
    <w:rsid w:val="00BE5254"/>
    <w:rsid w:val="00BE5332"/>
    <w:rsid w:val="00BE5437"/>
    <w:rsid w:val="00BE781A"/>
    <w:rsid w:val="00BE7E7C"/>
    <w:rsid w:val="00BF12DE"/>
    <w:rsid w:val="00BF15E0"/>
    <w:rsid w:val="00BF17EF"/>
    <w:rsid w:val="00BF2ECF"/>
    <w:rsid w:val="00BF32C1"/>
    <w:rsid w:val="00BF401F"/>
    <w:rsid w:val="00BF4880"/>
    <w:rsid w:val="00BF49F4"/>
    <w:rsid w:val="00BF4F02"/>
    <w:rsid w:val="00BF579C"/>
    <w:rsid w:val="00BF5FB0"/>
    <w:rsid w:val="00BF70AB"/>
    <w:rsid w:val="00BF786B"/>
    <w:rsid w:val="00C00192"/>
    <w:rsid w:val="00C006AD"/>
    <w:rsid w:val="00C00B92"/>
    <w:rsid w:val="00C02293"/>
    <w:rsid w:val="00C0281E"/>
    <w:rsid w:val="00C02C26"/>
    <w:rsid w:val="00C0339F"/>
    <w:rsid w:val="00C037A0"/>
    <w:rsid w:val="00C04BEC"/>
    <w:rsid w:val="00C05397"/>
    <w:rsid w:val="00C0612C"/>
    <w:rsid w:val="00C06704"/>
    <w:rsid w:val="00C07E65"/>
    <w:rsid w:val="00C10E65"/>
    <w:rsid w:val="00C10EC1"/>
    <w:rsid w:val="00C12AE2"/>
    <w:rsid w:val="00C12CC0"/>
    <w:rsid w:val="00C12DD0"/>
    <w:rsid w:val="00C13B6A"/>
    <w:rsid w:val="00C13E53"/>
    <w:rsid w:val="00C16B28"/>
    <w:rsid w:val="00C176A3"/>
    <w:rsid w:val="00C1770B"/>
    <w:rsid w:val="00C17C63"/>
    <w:rsid w:val="00C2247E"/>
    <w:rsid w:val="00C23008"/>
    <w:rsid w:val="00C24E12"/>
    <w:rsid w:val="00C24EC2"/>
    <w:rsid w:val="00C26317"/>
    <w:rsid w:val="00C27620"/>
    <w:rsid w:val="00C30830"/>
    <w:rsid w:val="00C31D43"/>
    <w:rsid w:val="00C32557"/>
    <w:rsid w:val="00C32E8A"/>
    <w:rsid w:val="00C33A88"/>
    <w:rsid w:val="00C33B09"/>
    <w:rsid w:val="00C33B53"/>
    <w:rsid w:val="00C35E45"/>
    <w:rsid w:val="00C35FFB"/>
    <w:rsid w:val="00C360C3"/>
    <w:rsid w:val="00C40F02"/>
    <w:rsid w:val="00C424F0"/>
    <w:rsid w:val="00C42786"/>
    <w:rsid w:val="00C435FC"/>
    <w:rsid w:val="00C44D92"/>
    <w:rsid w:val="00C45736"/>
    <w:rsid w:val="00C46342"/>
    <w:rsid w:val="00C46F49"/>
    <w:rsid w:val="00C476C9"/>
    <w:rsid w:val="00C47A07"/>
    <w:rsid w:val="00C47B70"/>
    <w:rsid w:val="00C53122"/>
    <w:rsid w:val="00C53425"/>
    <w:rsid w:val="00C5374B"/>
    <w:rsid w:val="00C53CD1"/>
    <w:rsid w:val="00C54488"/>
    <w:rsid w:val="00C56B2F"/>
    <w:rsid w:val="00C57AD4"/>
    <w:rsid w:val="00C57BC3"/>
    <w:rsid w:val="00C60300"/>
    <w:rsid w:val="00C606D1"/>
    <w:rsid w:val="00C60E93"/>
    <w:rsid w:val="00C6109F"/>
    <w:rsid w:val="00C6140B"/>
    <w:rsid w:val="00C6160C"/>
    <w:rsid w:val="00C62625"/>
    <w:rsid w:val="00C62964"/>
    <w:rsid w:val="00C62CF2"/>
    <w:rsid w:val="00C646BC"/>
    <w:rsid w:val="00C6497C"/>
    <w:rsid w:val="00C66DB7"/>
    <w:rsid w:val="00C67412"/>
    <w:rsid w:val="00C71F91"/>
    <w:rsid w:val="00C733EA"/>
    <w:rsid w:val="00C73530"/>
    <w:rsid w:val="00C740DB"/>
    <w:rsid w:val="00C74452"/>
    <w:rsid w:val="00C74B3C"/>
    <w:rsid w:val="00C75548"/>
    <w:rsid w:val="00C759D8"/>
    <w:rsid w:val="00C76279"/>
    <w:rsid w:val="00C76C9A"/>
    <w:rsid w:val="00C778BC"/>
    <w:rsid w:val="00C800A6"/>
    <w:rsid w:val="00C81FE1"/>
    <w:rsid w:val="00C82DA1"/>
    <w:rsid w:val="00C8313D"/>
    <w:rsid w:val="00C84A8B"/>
    <w:rsid w:val="00C85EA6"/>
    <w:rsid w:val="00C85FA5"/>
    <w:rsid w:val="00C86278"/>
    <w:rsid w:val="00C86A6C"/>
    <w:rsid w:val="00C86E46"/>
    <w:rsid w:val="00C86E8A"/>
    <w:rsid w:val="00C87468"/>
    <w:rsid w:val="00C87543"/>
    <w:rsid w:val="00C90455"/>
    <w:rsid w:val="00C90C7F"/>
    <w:rsid w:val="00C91347"/>
    <w:rsid w:val="00C9306D"/>
    <w:rsid w:val="00C948E2"/>
    <w:rsid w:val="00C94922"/>
    <w:rsid w:val="00C9539A"/>
    <w:rsid w:val="00C95A0A"/>
    <w:rsid w:val="00C95D4A"/>
    <w:rsid w:val="00C96134"/>
    <w:rsid w:val="00C97DE8"/>
    <w:rsid w:val="00CA10F7"/>
    <w:rsid w:val="00CA22E2"/>
    <w:rsid w:val="00CA2AF4"/>
    <w:rsid w:val="00CA32A1"/>
    <w:rsid w:val="00CA3BCF"/>
    <w:rsid w:val="00CA4E3C"/>
    <w:rsid w:val="00CA5E30"/>
    <w:rsid w:val="00CB120F"/>
    <w:rsid w:val="00CB139A"/>
    <w:rsid w:val="00CB16E2"/>
    <w:rsid w:val="00CB1702"/>
    <w:rsid w:val="00CB1EC8"/>
    <w:rsid w:val="00CB2769"/>
    <w:rsid w:val="00CB3432"/>
    <w:rsid w:val="00CB37AA"/>
    <w:rsid w:val="00CB6097"/>
    <w:rsid w:val="00CB6167"/>
    <w:rsid w:val="00CB692F"/>
    <w:rsid w:val="00CC21F7"/>
    <w:rsid w:val="00CC22D4"/>
    <w:rsid w:val="00CC262B"/>
    <w:rsid w:val="00CC47F3"/>
    <w:rsid w:val="00CC5766"/>
    <w:rsid w:val="00CC5A5D"/>
    <w:rsid w:val="00CC6DB4"/>
    <w:rsid w:val="00CC71C3"/>
    <w:rsid w:val="00CD1801"/>
    <w:rsid w:val="00CD1A38"/>
    <w:rsid w:val="00CD1AFB"/>
    <w:rsid w:val="00CD1F11"/>
    <w:rsid w:val="00CD3DF2"/>
    <w:rsid w:val="00CD5EC1"/>
    <w:rsid w:val="00CD7DEF"/>
    <w:rsid w:val="00CE026F"/>
    <w:rsid w:val="00CE0281"/>
    <w:rsid w:val="00CE0BCF"/>
    <w:rsid w:val="00CE152C"/>
    <w:rsid w:val="00CE18AA"/>
    <w:rsid w:val="00CE1911"/>
    <w:rsid w:val="00CE3ACD"/>
    <w:rsid w:val="00CE5094"/>
    <w:rsid w:val="00CE5769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2809"/>
    <w:rsid w:val="00CF28F3"/>
    <w:rsid w:val="00CF38BC"/>
    <w:rsid w:val="00CF3C04"/>
    <w:rsid w:val="00CF3C5F"/>
    <w:rsid w:val="00CF4362"/>
    <w:rsid w:val="00CF4804"/>
    <w:rsid w:val="00CF5313"/>
    <w:rsid w:val="00CF5B68"/>
    <w:rsid w:val="00D006FC"/>
    <w:rsid w:val="00D019C5"/>
    <w:rsid w:val="00D02079"/>
    <w:rsid w:val="00D028A4"/>
    <w:rsid w:val="00D03E68"/>
    <w:rsid w:val="00D03EAA"/>
    <w:rsid w:val="00D04754"/>
    <w:rsid w:val="00D067ED"/>
    <w:rsid w:val="00D07BB9"/>
    <w:rsid w:val="00D15281"/>
    <w:rsid w:val="00D153FE"/>
    <w:rsid w:val="00D17673"/>
    <w:rsid w:val="00D2004F"/>
    <w:rsid w:val="00D203E8"/>
    <w:rsid w:val="00D21331"/>
    <w:rsid w:val="00D2240D"/>
    <w:rsid w:val="00D232E4"/>
    <w:rsid w:val="00D238B3"/>
    <w:rsid w:val="00D23E89"/>
    <w:rsid w:val="00D24636"/>
    <w:rsid w:val="00D24EEB"/>
    <w:rsid w:val="00D2580F"/>
    <w:rsid w:val="00D25F12"/>
    <w:rsid w:val="00D303B3"/>
    <w:rsid w:val="00D31358"/>
    <w:rsid w:val="00D314E9"/>
    <w:rsid w:val="00D31BDD"/>
    <w:rsid w:val="00D32147"/>
    <w:rsid w:val="00D33950"/>
    <w:rsid w:val="00D33FD5"/>
    <w:rsid w:val="00D34ACA"/>
    <w:rsid w:val="00D36FF2"/>
    <w:rsid w:val="00D3735C"/>
    <w:rsid w:val="00D37E61"/>
    <w:rsid w:val="00D40A18"/>
    <w:rsid w:val="00D411FB"/>
    <w:rsid w:val="00D412FC"/>
    <w:rsid w:val="00D414AF"/>
    <w:rsid w:val="00D42AE7"/>
    <w:rsid w:val="00D4376E"/>
    <w:rsid w:val="00D43AF6"/>
    <w:rsid w:val="00D4430F"/>
    <w:rsid w:val="00D44517"/>
    <w:rsid w:val="00D449E5"/>
    <w:rsid w:val="00D456C5"/>
    <w:rsid w:val="00D4574D"/>
    <w:rsid w:val="00D46269"/>
    <w:rsid w:val="00D46C86"/>
    <w:rsid w:val="00D46EB0"/>
    <w:rsid w:val="00D47011"/>
    <w:rsid w:val="00D51579"/>
    <w:rsid w:val="00D51B8F"/>
    <w:rsid w:val="00D5242C"/>
    <w:rsid w:val="00D52625"/>
    <w:rsid w:val="00D53465"/>
    <w:rsid w:val="00D54D17"/>
    <w:rsid w:val="00D561C1"/>
    <w:rsid w:val="00D575BA"/>
    <w:rsid w:val="00D60587"/>
    <w:rsid w:val="00D60910"/>
    <w:rsid w:val="00D61C2E"/>
    <w:rsid w:val="00D6218E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703AE"/>
    <w:rsid w:val="00D709ED"/>
    <w:rsid w:val="00D71C69"/>
    <w:rsid w:val="00D72CD2"/>
    <w:rsid w:val="00D730E1"/>
    <w:rsid w:val="00D73971"/>
    <w:rsid w:val="00D73CB4"/>
    <w:rsid w:val="00D74272"/>
    <w:rsid w:val="00D7427D"/>
    <w:rsid w:val="00D7520A"/>
    <w:rsid w:val="00D75327"/>
    <w:rsid w:val="00D755ED"/>
    <w:rsid w:val="00D75E22"/>
    <w:rsid w:val="00D76593"/>
    <w:rsid w:val="00D802DA"/>
    <w:rsid w:val="00D8127C"/>
    <w:rsid w:val="00D81C83"/>
    <w:rsid w:val="00D81E16"/>
    <w:rsid w:val="00D82197"/>
    <w:rsid w:val="00D8258C"/>
    <w:rsid w:val="00D83583"/>
    <w:rsid w:val="00D83A23"/>
    <w:rsid w:val="00D84A1B"/>
    <w:rsid w:val="00D84F9D"/>
    <w:rsid w:val="00D86264"/>
    <w:rsid w:val="00D873C1"/>
    <w:rsid w:val="00D90458"/>
    <w:rsid w:val="00D905A5"/>
    <w:rsid w:val="00D906B3"/>
    <w:rsid w:val="00D9074B"/>
    <w:rsid w:val="00D90B5B"/>
    <w:rsid w:val="00D90C15"/>
    <w:rsid w:val="00D91143"/>
    <w:rsid w:val="00D9150E"/>
    <w:rsid w:val="00D91969"/>
    <w:rsid w:val="00D924CF"/>
    <w:rsid w:val="00D92D97"/>
    <w:rsid w:val="00D93BE5"/>
    <w:rsid w:val="00D95CE5"/>
    <w:rsid w:val="00D95E27"/>
    <w:rsid w:val="00D9714B"/>
    <w:rsid w:val="00D97211"/>
    <w:rsid w:val="00D9729D"/>
    <w:rsid w:val="00D974EA"/>
    <w:rsid w:val="00DA0177"/>
    <w:rsid w:val="00DA0F71"/>
    <w:rsid w:val="00DA3897"/>
    <w:rsid w:val="00DA4805"/>
    <w:rsid w:val="00DA484E"/>
    <w:rsid w:val="00DA4E67"/>
    <w:rsid w:val="00DA50E7"/>
    <w:rsid w:val="00DA7ACD"/>
    <w:rsid w:val="00DB1EA4"/>
    <w:rsid w:val="00DB343D"/>
    <w:rsid w:val="00DB44CF"/>
    <w:rsid w:val="00DB4A20"/>
    <w:rsid w:val="00DB62BD"/>
    <w:rsid w:val="00DB6310"/>
    <w:rsid w:val="00DB6C59"/>
    <w:rsid w:val="00DB7756"/>
    <w:rsid w:val="00DB7818"/>
    <w:rsid w:val="00DC04E9"/>
    <w:rsid w:val="00DC0B60"/>
    <w:rsid w:val="00DC0DE9"/>
    <w:rsid w:val="00DC1A21"/>
    <w:rsid w:val="00DC1F6D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80F"/>
    <w:rsid w:val="00DD3871"/>
    <w:rsid w:val="00DD3B03"/>
    <w:rsid w:val="00DD4510"/>
    <w:rsid w:val="00DD4811"/>
    <w:rsid w:val="00DD4D45"/>
    <w:rsid w:val="00DD724F"/>
    <w:rsid w:val="00DD7403"/>
    <w:rsid w:val="00DD760E"/>
    <w:rsid w:val="00DD7D06"/>
    <w:rsid w:val="00DE045A"/>
    <w:rsid w:val="00DE0609"/>
    <w:rsid w:val="00DE1818"/>
    <w:rsid w:val="00DE1D2A"/>
    <w:rsid w:val="00DE24EE"/>
    <w:rsid w:val="00DE2B68"/>
    <w:rsid w:val="00DE3072"/>
    <w:rsid w:val="00DE39C2"/>
    <w:rsid w:val="00DE44A1"/>
    <w:rsid w:val="00DE7FF2"/>
    <w:rsid w:val="00DF0463"/>
    <w:rsid w:val="00DF0BF9"/>
    <w:rsid w:val="00DF0EE6"/>
    <w:rsid w:val="00DF228C"/>
    <w:rsid w:val="00DF4D01"/>
    <w:rsid w:val="00DF5150"/>
    <w:rsid w:val="00DF51C3"/>
    <w:rsid w:val="00DF540E"/>
    <w:rsid w:val="00DF5811"/>
    <w:rsid w:val="00DF6CC0"/>
    <w:rsid w:val="00DF783D"/>
    <w:rsid w:val="00DF7FB6"/>
    <w:rsid w:val="00E0009C"/>
    <w:rsid w:val="00E00795"/>
    <w:rsid w:val="00E00D6D"/>
    <w:rsid w:val="00E02807"/>
    <w:rsid w:val="00E02E90"/>
    <w:rsid w:val="00E05517"/>
    <w:rsid w:val="00E071C8"/>
    <w:rsid w:val="00E07FB0"/>
    <w:rsid w:val="00E10182"/>
    <w:rsid w:val="00E109B4"/>
    <w:rsid w:val="00E1100D"/>
    <w:rsid w:val="00E11154"/>
    <w:rsid w:val="00E124D0"/>
    <w:rsid w:val="00E13253"/>
    <w:rsid w:val="00E159B1"/>
    <w:rsid w:val="00E15AC4"/>
    <w:rsid w:val="00E170E5"/>
    <w:rsid w:val="00E17206"/>
    <w:rsid w:val="00E17574"/>
    <w:rsid w:val="00E1793A"/>
    <w:rsid w:val="00E21474"/>
    <w:rsid w:val="00E222CD"/>
    <w:rsid w:val="00E22ABF"/>
    <w:rsid w:val="00E22EC3"/>
    <w:rsid w:val="00E24364"/>
    <w:rsid w:val="00E24B1E"/>
    <w:rsid w:val="00E2695F"/>
    <w:rsid w:val="00E273B8"/>
    <w:rsid w:val="00E27D3C"/>
    <w:rsid w:val="00E3020E"/>
    <w:rsid w:val="00E31283"/>
    <w:rsid w:val="00E31957"/>
    <w:rsid w:val="00E32116"/>
    <w:rsid w:val="00E32D07"/>
    <w:rsid w:val="00E34B7A"/>
    <w:rsid w:val="00E34E01"/>
    <w:rsid w:val="00E34E4A"/>
    <w:rsid w:val="00E36C23"/>
    <w:rsid w:val="00E37440"/>
    <w:rsid w:val="00E37771"/>
    <w:rsid w:val="00E40351"/>
    <w:rsid w:val="00E40DB3"/>
    <w:rsid w:val="00E4122F"/>
    <w:rsid w:val="00E418E2"/>
    <w:rsid w:val="00E425A1"/>
    <w:rsid w:val="00E43BBC"/>
    <w:rsid w:val="00E45A85"/>
    <w:rsid w:val="00E45E72"/>
    <w:rsid w:val="00E46825"/>
    <w:rsid w:val="00E46D9D"/>
    <w:rsid w:val="00E51672"/>
    <w:rsid w:val="00E51EF3"/>
    <w:rsid w:val="00E52160"/>
    <w:rsid w:val="00E525B1"/>
    <w:rsid w:val="00E52F7E"/>
    <w:rsid w:val="00E53FBB"/>
    <w:rsid w:val="00E54771"/>
    <w:rsid w:val="00E55D43"/>
    <w:rsid w:val="00E55DAD"/>
    <w:rsid w:val="00E60102"/>
    <w:rsid w:val="00E6024A"/>
    <w:rsid w:val="00E6090C"/>
    <w:rsid w:val="00E6204F"/>
    <w:rsid w:val="00E625F4"/>
    <w:rsid w:val="00E64092"/>
    <w:rsid w:val="00E6464F"/>
    <w:rsid w:val="00E64EDB"/>
    <w:rsid w:val="00E65418"/>
    <w:rsid w:val="00E6615F"/>
    <w:rsid w:val="00E672AA"/>
    <w:rsid w:val="00E675ED"/>
    <w:rsid w:val="00E6772A"/>
    <w:rsid w:val="00E67AB5"/>
    <w:rsid w:val="00E701D8"/>
    <w:rsid w:val="00E716D4"/>
    <w:rsid w:val="00E71DA7"/>
    <w:rsid w:val="00E726B7"/>
    <w:rsid w:val="00E72D18"/>
    <w:rsid w:val="00E72E0B"/>
    <w:rsid w:val="00E7330C"/>
    <w:rsid w:val="00E7332D"/>
    <w:rsid w:val="00E73B19"/>
    <w:rsid w:val="00E74D55"/>
    <w:rsid w:val="00E74FC5"/>
    <w:rsid w:val="00E752FF"/>
    <w:rsid w:val="00E75670"/>
    <w:rsid w:val="00E75BC0"/>
    <w:rsid w:val="00E768B9"/>
    <w:rsid w:val="00E76AF5"/>
    <w:rsid w:val="00E76E7C"/>
    <w:rsid w:val="00E80284"/>
    <w:rsid w:val="00E81955"/>
    <w:rsid w:val="00E829DE"/>
    <w:rsid w:val="00E83E7E"/>
    <w:rsid w:val="00E83EFD"/>
    <w:rsid w:val="00E86089"/>
    <w:rsid w:val="00E861B4"/>
    <w:rsid w:val="00E86912"/>
    <w:rsid w:val="00E86E4E"/>
    <w:rsid w:val="00E86EDF"/>
    <w:rsid w:val="00E900E8"/>
    <w:rsid w:val="00E90FC5"/>
    <w:rsid w:val="00E92AC4"/>
    <w:rsid w:val="00E94214"/>
    <w:rsid w:val="00E94E62"/>
    <w:rsid w:val="00E963CD"/>
    <w:rsid w:val="00E968BB"/>
    <w:rsid w:val="00E968BD"/>
    <w:rsid w:val="00EA002C"/>
    <w:rsid w:val="00EA0AAF"/>
    <w:rsid w:val="00EA24B3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BC9"/>
    <w:rsid w:val="00EB1CB4"/>
    <w:rsid w:val="00EB2A46"/>
    <w:rsid w:val="00EB3209"/>
    <w:rsid w:val="00EB35FB"/>
    <w:rsid w:val="00EB3D7E"/>
    <w:rsid w:val="00EB4FFC"/>
    <w:rsid w:val="00EB5A27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513"/>
    <w:rsid w:val="00EC2604"/>
    <w:rsid w:val="00EC3074"/>
    <w:rsid w:val="00EC349A"/>
    <w:rsid w:val="00EC3A77"/>
    <w:rsid w:val="00EC3CEE"/>
    <w:rsid w:val="00EC3F57"/>
    <w:rsid w:val="00EC4072"/>
    <w:rsid w:val="00EC4113"/>
    <w:rsid w:val="00EC44C1"/>
    <w:rsid w:val="00EC75BD"/>
    <w:rsid w:val="00ED032C"/>
    <w:rsid w:val="00ED0452"/>
    <w:rsid w:val="00ED0663"/>
    <w:rsid w:val="00ED0C6C"/>
    <w:rsid w:val="00ED1C59"/>
    <w:rsid w:val="00ED2D53"/>
    <w:rsid w:val="00ED3803"/>
    <w:rsid w:val="00ED3960"/>
    <w:rsid w:val="00ED5D0F"/>
    <w:rsid w:val="00ED5E4C"/>
    <w:rsid w:val="00EE036F"/>
    <w:rsid w:val="00EE1256"/>
    <w:rsid w:val="00EE18D7"/>
    <w:rsid w:val="00EE3B2E"/>
    <w:rsid w:val="00EE4AE5"/>
    <w:rsid w:val="00EE596D"/>
    <w:rsid w:val="00EE5C14"/>
    <w:rsid w:val="00EE7EDE"/>
    <w:rsid w:val="00EF22F2"/>
    <w:rsid w:val="00EF30C3"/>
    <w:rsid w:val="00EF5C84"/>
    <w:rsid w:val="00EF6617"/>
    <w:rsid w:val="00EF6776"/>
    <w:rsid w:val="00EF7B9F"/>
    <w:rsid w:val="00F004DD"/>
    <w:rsid w:val="00F013FA"/>
    <w:rsid w:val="00F015FC"/>
    <w:rsid w:val="00F02965"/>
    <w:rsid w:val="00F02DA3"/>
    <w:rsid w:val="00F0314A"/>
    <w:rsid w:val="00F03A80"/>
    <w:rsid w:val="00F03B6D"/>
    <w:rsid w:val="00F0609D"/>
    <w:rsid w:val="00F0725E"/>
    <w:rsid w:val="00F10C3D"/>
    <w:rsid w:val="00F12A97"/>
    <w:rsid w:val="00F13567"/>
    <w:rsid w:val="00F1374C"/>
    <w:rsid w:val="00F13C0C"/>
    <w:rsid w:val="00F13C89"/>
    <w:rsid w:val="00F14336"/>
    <w:rsid w:val="00F1476B"/>
    <w:rsid w:val="00F1530A"/>
    <w:rsid w:val="00F17419"/>
    <w:rsid w:val="00F21436"/>
    <w:rsid w:val="00F21561"/>
    <w:rsid w:val="00F2188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CC5"/>
    <w:rsid w:val="00F255E4"/>
    <w:rsid w:val="00F27CC7"/>
    <w:rsid w:val="00F3042C"/>
    <w:rsid w:val="00F31498"/>
    <w:rsid w:val="00F31C02"/>
    <w:rsid w:val="00F329A4"/>
    <w:rsid w:val="00F34940"/>
    <w:rsid w:val="00F34C71"/>
    <w:rsid w:val="00F34FBB"/>
    <w:rsid w:val="00F353A4"/>
    <w:rsid w:val="00F35483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5015F"/>
    <w:rsid w:val="00F509B6"/>
    <w:rsid w:val="00F511A6"/>
    <w:rsid w:val="00F51AE0"/>
    <w:rsid w:val="00F530DC"/>
    <w:rsid w:val="00F53809"/>
    <w:rsid w:val="00F55318"/>
    <w:rsid w:val="00F568A4"/>
    <w:rsid w:val="00F57028"/>
    <w:rsid w:val="00F57C04"/>
    <w:rsid w:val="00F60628"/>
    <w:rsid w:val="00F60825"/>
    <w:rsid w:val="00F60C21"/>
    <w:rsid w:val="00F62D35"/>
    <w:rsid w:val="00F63426"/>
    <w:rsid w:val="00F63A1F"/>
    <w:rsid w:val="00F670E0"/>
    <w:rsid w:val="00F67E6D"/>
    <w:rsid w:val="00F70E87"/>
    <w:rsid w:val="00F7457B"/>
    <w:rsid w:val="00F74820"/>
    <w:rsid w:val="00F75ADF"/>
    <w:rsid w:val="00F77D92"/>
    <w:rsid w:val="00F800CF"/>
    <w:rsid w:val="00F80334"/>
    <w:rsid w:val="00F82286"/>
    <w:rsid w:val="00F83E94"/>
    <w:rsid w:val="00F854AF"/>
    <w:rsid w:val="00F8611E"/>
    <w:rsid w:val="00F86579"/>
    <w:rsid w:val="00F87B60"/>
    <w:rsid w:val="00F90897"/>
    <w:rsid w:val="00F9107B"/>
    <w:rsid w:val="00F91101"/>
    <w:rsid w:val="00F9126D"/>
    <w:rsid w:val="00F9175A"/>
    <w:rsid w:val="00F92122"/>
    <w:rsid w:val="00F92823"/>
    <w:rsid w:val="00F93291"/>
    <w:rsid w:val="00F94FA0"/>
    <w:rsid w:val="00F950F8"/>
    <w:rsid w:val="00F95B4D"/>
    <w:rsid w:val="00F95C9A"/>
    <w:rsid w:val="00F95E5C"/>
    <w:rsid w:val="00F962AD"/>
    <w:rsid w:val="00F96F21"/>
    <w:rsid w:val="00F977A5"/>
    <w:rsid w:val="00F97AE6"/>
    <w:rsid w:val="00FA0831"/>
    <w:rsid w:val="00FA0BEF"/>
    <w:rsid w:val="00FA18BC"/>
    <w:rsid w:val="00FA213A"/>
    <w:rsid w:val="00FA2B44"/>
    <w:rsid w:val="00FA3AAF"/>
    <w:rsid w:val="00FA3BA6"/>
    <w:rsid w:val="00FA67AF"/>
    <w:rsid w:val="00FA7753"/>
    <w:rsid w:val="00FB198A"/>
    <w:rsid w:val="00FB1D0A"/>
    <w:rsid w:val="00FB34A4"/>
    <w:rsid w:val="00FB37D8"/>
    <w:rsid w:val="00FB3B40"/>
    <w:rsid w:val="00FB4E5A"/>
    <w:rsid w:val="00FB5016"/>
    <w:rsid w:val="00FB5A11"/>
    <w:rsid w:val="00FB764C"/>
    <w:rsid w:val="00FB7715"/>
    <w:rsid w:val="00FB7BEB"/>
    <w:rsid w:val="00FB7C43"/>
    <w:rsid w:val="00FC0A76"/>
    <w:rsid w:val="00FC1323"/>
    <w:rsid w:val="00FC3A6B"/>
    <w:rsid w:val="00FC3CE8"/>
    <w:rsid w:val="00FC4183"/>
    <w:rsid w:val="00FC4559"/>
    <w:rsid w:val="00FC5B07"/>
    <w:rsid w:val="00FC5FB0"/>
    <w:rsid w:val="00FC696B"/>
    <w:rsid w:val="00FC69E5"/>
    <w:rsid w:val="00FD0042"/>
    <w:rsid w:val="00FD0DFF"/>
    <w:rsid w:val="00FD1739"/>
    <w:rsid w:val="00FD199C"/>
    <w:rsid w:val="00FD2133"/>
    <w:rsid w:val="00FD2623"/>
    <w:rsid w:val="00FD27AE"/>
    <w:rsid w:val="00FD4676"/>
    <w:rsid w:val="00FD5395"/>
    <w:rsid w:val="00FD676C"/>
    <w:rsid w:val="00FD7D09"/>
    <w:rsid w:val="00FE0CD0"/>
    <w:rsid w:val="00FE1F25"/>
    <w:rsid w:val="00FE246D"/>
    <w:rsid w:val="00FE24EA"/>
    <w:rsid w:val="00FE5455"/>
    <w:rsid w:val="00FE5E36"/>
    <w:rsid w:val="00FF041A"/>
    <w:rsid w:val="00FF0CD3"/>
    <w:rsid w:val="00FF3216"/>
    <w:rsid w:val="00FF326B"/>
    <w:rsid w:val="00FF5392"/>
    <w:rsid w:val="00FF53A6"/>
    <w:rsid w:val="00FF5494"/>
    <w:rsid w:val="00FF55DA"/>
    <w:rsid w:val="00FF627A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BE030AB-7C3C-40DF-BA2F-15797CDF1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link w:val="aa"/>
    <w:rsid w:val="00712B60"/>
    <w:rPr>
      <w:rFonts w:eastAsia="宋体"/>
      <w:lang w:val="en-GB" w:eastAsia="en-US"/>
    </w:rPr>
  </w:style>
  <w:style w:type="character" w:customStyle="1" w:styleId="NOChar">
    <w:name w:val="NO Char"/>
    <w:qFormat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宋体"/>
    </w:rPr>
  </w:style>
  <w:style w:type="character" w:customStyle="1" w:styleId="Char3">
    <w:name w:val="正文文本 Char"/>
    <w:link w:val="ab"/>
    <w:rsid w:val="00F329A4"/>
    <w:rPr>
      <w:rFonts w:eastAsia="宋体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c"/>
    <w:rsid w:val="001954E5"/>
    <w:rPr>
      <w:rFonts w:eastAsia="宋体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Batang"/>
      <w:kern w:val="2"/>
      <w:sz w:val="22"/>
      <w:szCs w:val="24"/>
      <w:lang w:val="en-GB"/>
    </w:rPr>
  </w:style>
  <w:style w:type="character" w:customStyle="1" w:styleId="TAHCar">
    <w:name w:val="TAH Car"/>
    <w:link w:val="TAH"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标题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宋体" w:hAnsi="Arial"/>
      <w:lang w:val="en-GB" w:eastAsia="en-US"/>
    </w:rPr>
  </w:style>
  <w:style w:type="character" w:customStyle="1" w:styleId="1Char">
    <w:name w:val="标题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  <w:style w:type="paragraph" w:styleId="af0">
    <w:name w:val="List Paragraph"/>
    <w:aliases w:val="numbered,Paragraphe de liste1,Bulletr List Paragraph,列出段落1,Bullet List,FooterText,List Paragraph1,List Paragraph2,List Paragraph21,List Paragraph11,Parágrafo da Lista1,Párrafo de lista1,リスト段落1,Listeafsnit1,Listenabsatz,リスト段落,Plan,Fo"/>
    <w:basedOn w:val="a"/>
    <w:link w:val="Char5"/>
    <w:uiPriority w:val="34"/>
    <w:qFormat/>
    <w:rsid w:val="00592473"/>
    <w:pPr>
      <w:overflowPunct/>
      <w:autoSpaceDE/>
      <w:autoSpaceDN/>
      <w:adjustRightInd/>
      <w:ind w:left="720"/>
      <w:contextualSpacing/>
      <w:textAlignment w:val="auto"/>
    </w:pPr>
    <w:rPr>
      <w:rFonts w:eastAsia="宋体"/>
      <w:color w:val="auto"/>
      <w:lang w:eastAsia="en-US"/>
    </w:rPr>
  </w:style>
  <w:style w:type="character" w:customStyle="1" w:styleId="Char5">
    <w:name w:val="列出段落 Char"/>
    <w:aliases w:val="numbered Char,Paragraphe de liste1 Char,Bulletr List Paragraph Char,列出段落1 Char,Bullet List Char,FooterText Char,List Paragraph1 Char,List Paragraph2 Char,List Paragraph21 Char,List Paragraph11 Char,Parágrafo da Lista1 Char,リスト段落1 Char,Fo Char"/>
    <w:link w:val="af0"/>
    <w:uiPriority w:val="34"/>
    <w:qFormat/>
    <w:locked/>
    <w:rsid w:val="00592473"/>
    <w:rPr>
      <w:rFonts w:eastAsia="宋体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A6EA20-0CCF-47CC-B2D7-5534F959A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2</Pages>
  <Words>499</Words>
  <Characters>2846</Characters>
  <Application>Microsoft Office Word</Application>
  <DocSecurity>0</DocSecurity>
  <Lines>23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3339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</cp:lastModifiedBy>
  <cp:revision>29</cp:revision>
  <cp:lastPrinted>2017-01-31T11:04:00Z</cp:lastPrinted>
  <dcterms:created xsi:type="dcterms:W3CDTF">2023-10-30T06:35:00Z</dcterms:created>
  <dcterms:modified xsi:type="dcterms:W3CDTF">2024-02-16T09:19:00Z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